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97B972" w14:textId="1715DC3C" w:rsidR="005C479F" w:rsidRDefault="005C479F" w:rsidP="005C479F">
      <w:pPr>
        <w:tabs>
          <w:tab w:val="left" w:pos="3910"/>
          <w:tab w:val="center" w:pos="4536"/>
          <w:tab w:val="right" w:pos="9072"/>
        </w:tabs>
        <w:spacing w:line="276" w:lineRule="auto"/>
        <w:rPr>
          <w:rFonts w:ascii="Arial" w:eastAsia="Malgun Gothic" w:hAnsi="Arial" w:cs="Arial"/>
          <w:b/>
          <w:bCs/>
          <w:lang w:val="pt-PT" w:eastAsia="en-US"/>
        </w:rPr>
      </w:pPr>
      <w:r w:rsidRPr="00B4597B">
        <w:rPr>
          <w:rFonts w:ascii="Arial" w:eastAsia="Malgun Gothic" w:hAnsi="Arial" w:cs="Arial"/>
          <w:b/>
          <w:bCs/>
          <w:lang w:val="pt-PT" w:eastAsia="en-US"/>
        </w:rPr>
        <w:t>3GPP TSG RAN WG1 #</w:t>
      </w:r>
      <w:r w:rsidR="00F42DD1">
        <w:rPr>
          <w:rFonts w:ascii="Arial" w:eastAsia="Malgun Gothic" w:hAnsi="Arial" w:cs="Arial"/>
          <w:b/>
          <w:bCs/>
          <w:lang w:val="pt-PT" w:eastAsia="en-US"/>
        </w:rPr>
        <w:t>11</w:t>
      </w:r>
      <w:r w:rsidR="00151F94">
        <w:rPr>
          <w:rFonts w:ascii="Arial" w:eastAsia="Malgun Gothic" w:hAnsi="Arial" w:cs="Arial"/>
          <w:b/>
          <w:bCs/>
          <w:lang w:val="pt-PT" w:eastAsia="en-US"/>
        </w:rPr>
        <w:t>6</w:t>
      </w:r>
      <w:r w:rsidR="00A13656">
        <w:rPr>
          <w:rFonts w:ascii="Arial" w:eastAsia="Malgun Gothic" w:hAnsi="Arial" w:cs="Arial"/>
          <w:b/>
          <w:bCs/>
          <w:lang w:val="pt-PT" w:eastAsia="en-US"/>
        </w:rPr>
        <w:t>-bis</w:t>
      </w:r>
      <w:r>
        <w:rPr>
          <w:rFonts w:ascii="Arial" w:eastAsia="Malgun Gothic" w:hAnsi="Arial" w:cs="Arial"/>
          <w:b/>
          <w:bCs/>
          <w:lang w:val="pt-PT" w:eastAsia="en-US"/>
        </w:rPr>
        <w:tab/>
      </w:r>
      <w:r w:rsidRPr="00B4597B">
        <w:rPr>
          <w:rFonts w:ascii="Arial" w:eastAsia="Malgun Gothic" w:hAnsi="Arial" w:cs="Arial"/>
          <w:b/>
          <w:bCs/>
          <w:lang w:val="pt-PT" w:eastAsia="en-US"/>
        </w:rPr>
        <w:tab/>
        <w:t xml:space="preserve">                                                       </w:t>
      </w:r>
      <w:r w:rsidR="009A7629" w:rsidRPr="009A7629">
        <w:rPr>
          <w:rFonts w:ascii="Arial" w:eastAsia="Malgun Gothic" w:hAnsi="Arial" w:cs="Arial"/>
          <w:b/>
          <w:bCs/>
          <w:lang w:val="pt-PT" w:eastAsia="en-US"/>
        </w:rPr>
        <w:t>R1-2403003</w:t>
      </w:r>
    </w:p>
    <w:p w14:paraId="79210B6C" w14:textId="29792729" w:rsidR="00711734" w:rsidRDefault="00755B26" w:rsidP="00711734">
      <w:pPr>
        <w:tabs>
          <w:tab w:val="center" w:pos="4536"/>
          <w:tab w:val="right" w:pos="9072"/>
        </w:tabs>
        <w:spacing w:line="276" w:lineRule="auto"/>
        <w:rPr>
          <w:rFonts w:ascii="Arial" w:eastAsia="Malgun Gothic" w:hAnsi="Arial" w:cs="Arial"/>
          <w:b/>
          <w:bCs/>
          <w:lang w:val="en-US" w:eastAsia="en-US"/>
        </w:rPr>
      </w:pPr>
      <w:r>
        <w:rPr>
          <w:rFonts w:ascii="Arial" w:eastAsia="Malgun Gothic" w:hAnsi="Arial" w:cs="Arial"/>
          <w:b/>
          <w:bCs/>
          <w:lang w:val="en-US" w:eastAsia="en-US"/>
        </w:rPr>
        <w:t>Changsha</w:t>
      </w:r>
      <w:r w:rsidR="00711734" w:rsidRPr="00C07F14">
        <w:rPr>
          <w:rFonts w:ascii="Arial" w:eastAsia="Malgun Gothic" w:hAnsi="Arial" w:cs="Arial"/>
          <w:b/>
          <w:bCs/>
          <w:lang w:val="en-US" w:eastAsia="en-US"/>
        </w:rPr>
        <w:t xml:space="preserve">, </w:t>
      </w:r>
      <w:r>
        <w:rPr>
          <w:rFonts w:ascii="Arial" w:eastAsia="Malgun Gothic" w:hAnsi="Arial" w:cs="Arial"/>
          <w:b/>
          <w:bCs/>
          <w:lang w:val="en-US" w:eastAsia="en-US"/>
        </w:rPr>
        <w:t>China</w:t>
      </w:r>
      <w:r w:rsidR="00711734" w:rsidRPr="00C07F14">
        <w:rPr>
          <w:rFonts w:ascii="Arial" w:eastAsia="Malgun Gothic" w:hAnsi="Arial" w:cs="Arial"/>
          <w:b/>
          <w:bCs/>
          <w:lang w:val="en-US" w:eastAsia="en-US"/>
        </w:rPr>
        <w:t xml:space="preserve">, </w:t>
      </w:r>
      <w:r>
        <w:rPr>
          <w:rFonts w:ascii="Arial" w:eastAsia="Malgun Gothic" w:hAnsi="Arial" w:cs="Arial"/>
          <w:b/>
          <w:bCs/>
          <w:lang w:val="en-US" w:eastAsia="en-US"/>
        </w:rPr>
        <w:t>April</w:t>
      </w:r>
      <w:r w:rsidR="00711734" w:rsidRPr="00C07F14">
        <w:rPr>
          <w:rFonts w:ascii="Arial" w:eastAsia="Malgun Gothic" w:hAnsi="Arial" w:cs="Arial"/>
          <w:b/>
          <w:bCs/>
          <w:lang w:val="en-US" w:eastAsia="en-US"/>
        </w:rPr>
        <w:t xml:space="preserve"> </w:t>
      </w:r>
      <w:r w:rsidR="00B51EB0">
        <w:rPr>
          <w:rFonts w:ascii="Arial" w:eastAsia="Malgun Gothic" w:hAnsi="Arial" w:cs="Arial"/>
          <w:b/>
          <w:bCs/>
          <w:lang w:val="en-US" w:eastAsia="en-US"/>
        </w:rPr>
        <w:t>15</w:t>
      </w:r>
      <w:r w:rsidR="00711734" w:rsidRPr="00C07F14">
        <w:rPr>
          <w:rFonts w:ascii="Arial" w:eastAsia="Malgun Gothic" w:hAnsi="Arial" w:cs="Arial"/>
          <w:b/>
          <w:bCs/>
          <w:lang w:val="en-US" w:eastAsia="en-US"/>
        </w:rPr>
        <w:t xml:space="preserve"> – </w:t>
      </w:r>
      <w:r w:rsidR="00B51EB0">
        <w:rPr>
          <w:rFonts w:ascii="Arial" w:eastAsia="Malgun Gothic" w:hAnsi="Arial" w:cs="Arial"/>
          <w:b/>
          <w:bCs/>
          <w:lang w:val="en-US" w:eastAsia="en-US"/>
        </w:rPr>
        <w:t>19</w:t>
      </w:r>
      <w:r w:rsidR="00711734" w:rsidRPr="00C07F14">
        <w:rPr>
          <w:rFonts w:ascii="Arial" w:eastAsia="Malgun Gothic" w:hAnsi="Arial" w:cs="Arial"/>
          <w:b/>
          <w:bCs/>
          <w:lang w:val="en-US" w:eastAsia="en-US"/>
        </w:rPr>
        <w:t>, 202</w:t>
      </w:r>
      <w:r w:rsidR="00105AC3">
        <w:rPr>
          <w:rFonts w:ascii="Arial" w:eastAsia="Malgun Gothic" w:hAnsi="Arial" w:cs="Arial"/>
          <w:b/>
          <w:bCs/>
          <w:lang w:val="en-US" w:eastAsia="en-US"/>
        </w:rPr>
        <w:t>4</w:t>
      </w:r>
    </w:p>
    <w:p w14:paraId="3CE66621" w14:textId="77777777" w:rsidR="005C479F" w:rsidRPr="004D66CF" w:rsidRDefault="005C479F" w:rsidP="005C479F">
      <w:pPr>
        <w:tabs>
          <w:tab w:val="center" w:pos="4536"/>
          <w:tab w:val="right" w:pos="9072"/>
        </w:tabs>
        <w:spacing w:line="276" w:lineRule="auto"/>
        <w:rPr>
          <w:rFonts w:ascii="Arial" w:eastAsia="Malgun Gothic" w:hAnsi="Arial" w:cs="Arial"/>
          <w:b/>
          <w:bCs/>
          <w:szCs w:val="24"/>
          <w:highlight w:val="yellow"/>
          <w:lang w:eastAsia="en-US"/>
        </w:rPr>
      </w:pPr>
    </w:p>
    <w:p w14:paraId="6DE8E750" w14:textId="6418B688" w:rsidR="005C479F" w:rsidRPr="00B147EC" w:rsidRDefault="005C479F" w:rsidP="005C479F">
      <w:pPr>
        <w:tabs>
          <w:tab w:val="left" w:pos="1985"/>
        </w:tabs>
        <w:spacing w:after="120" w:line="288" w:lineRule="auto"/>
        <w:ind w:left="2040" w:hangingChars="850" w:hanging="2040"/>
        <w:jc w:val="both"/>
        <w:rPr>
          <w:rFonts w:ascii="Arial" w:eastAsia="MS Mincho" w:hAnsi="Arial"/>
        </w:rPr>
      </w:pPr>
      <w:r w:rsidRPr="00B147EC">
        <w:rPr>
          <w:rFonts w:ascii="Arial" w:eastAsia="Malgun Gothic" w:hAnsi="Arial"/>
          <w:b/>
          <w:lang w:eastAsia="en-US"/>
        </w:rPr>
        <w:t>Agenda item:</w:t>
      </w:r>
      <w:r w:rsidRPr="00B147EC">
        <w:rPr>
          <w:rFonts w:ascii="Arial" w:eastAsia="Malgun Gothic" w:hAnsi="Arial"/>
          <w:lang w:eastAsia="en-US"/>
        </w:rPr>
        <w:tab/>
      </w:r>
      <w:bookmarkStart w:id="0" w:name="Source"/>
      <w:bookmarkEnd w:id="0"/>
      <w:r w:rsidR="00CE7795">
        <w:rPr>
          <w:rFonts w:ascii="Arial" w:eastAsia="Malgun Gothic" w:hAnsi="Arial"/>
          <w:lang w:eastAsia="en-US"/>
        </w:rPr>
        <w:t>9.5.2</w:t>
      </w:r>
    </w:p>
    <w:p w14:paraId="1AFED469" w14:textId="18DD6D47" w:rsidR="005C479F" w:rsidRPr="00B147EC" w:rsidRDefault="005C479F" w:rsidP="005C479F">
      <w:pPr>
        <w:tabs>
          <w:tab w:val="left" w:pos="1985"/>
        </w:tabs>
        <w:spacing w:after="120" w:line="288" w:lineRule="auto"/>
        <w:ind w:left="2040" w:hangingChars="850" w:hanging="2040"/>
        <w:jc w:val="both"/>
        <w:rPr>
          <w:rFonts w:ascii="Arial" w:eastAsia="SimSun" w:hAnsi="Arial"/>
          <w:lang w:eastAsia="zh-CN"/>
        </w:rPr>
      </w:pPr>
      <w:r w:rsidRPr="00621E4C">
        <w:rPr>
          <w:rFonts w:ascii="Arial" w:eastAsia="Malgun Gothic" w:hAnsi="Arial"/>
          <w:b/>
          <w:lang w:eastAsia="en-US"/>
        </w:rPr>
        <w:t xml:space="preserve">Source: </w:t>
      </w:r>
      <w:r w:rsidRPr="00621E4C">
        <w:rPr>
          <w:rFonts w:ascii="Arial" w:eastAsia="Malgun Gothic" w:hAnsi="Arial"/>
          <w:b/>
          <w:lang w:eastAsia="en-US"/>
        </w:rPr>
        <w:tab/>
      </w:r>
      <w:r w:rsidRPr="00621E4C">
        <w:rPr>
          <w:rFonts w:ascii="Arial" w:eastAsia="Malgun Gothic" w:hAnsi="Arial"/>
          <w:lang w:eastAsia="en-US"/>
        </w:rPr>
        <w:t>Vodafone</w:t>
      </w:r>
    </w:p>
    <w:p w14:paraId="3D278CCC" w14:textId="419E9B45" w:rsidR="005C479F" w:rsidRPr="00E34C18" w:rsidRDefault="005C479F" w:rsidP="005C479F">
      <w:pPr>
        <w:tabs>
          <w:tab w:val="left" w:pos="1985"/>
        </w:tabs>
        <w:spacing w:after="120" w:line="288" w:lineRule="auto"/>
        <w:ind w:left="2040" w:hangingChars="850" w:hanging="2040"/>
        <w:jc w:val="both"/>
        <w:rPr>
          <w:rFonts w:ascii="Arial" w:eastAsia="Malgun Gothic" w:hAnsi="Arial" w:cs="Arial"/>
          <w:szCs w:val="24"/>
          <w:lang w:val="en-US" w:eastAsia="ko-KR"/>
        </w:rPr>
      </w:pPr>
      <w:r w:rsidRPr="00E34C18">
        <w:rPr>
          <w:rFonts w:ascii="Arial" w:eastAsia="Malgun Gothic" w:hAnsi="Arial"/>
          <w:b/>
          <w:lang w:val="en-US" w:eastAsia="en-US"/>
        </w:rPr>
        <w:t xml:space="preserve">Title: </w:t>
      </w:r>
      <w:r w:rsidRPr="00E34C18">
        <w:rPr>
          <w:rFonts w:ascii="Arial" w:eastAsia="Malgun Gothic" w:hAnsi="Arial"/>
          <w:b/>
          <w:lang w:val="en-US" w:eastAsia="en-US"/>
        </w:rPr>
        <w:tab/>
      </w:r>
      <w:r w:rsidR="00105AC3" w:rsidRPr="00105AC3">
        <w:rPr>
          <w:rFonts w:ascii="Arial" w:eastAsia="Malgun Gothic" w:hAnsi="Arial"/>
          <w:lang w:val="en-US" w:eastAsia="en-US"/>
        </w:rPr>
        <w:t>Views on On-demand SIB1</w:t>
      </w:r>
      <w:r w:rsidR="00105AC3">
        <w:rPr>
          <w:rFonts w:ascii="Arial" w:eastAsia="Malgun Gothic" w:hAnsi="Arial"/>
          <w:lang w:val="en-US" w:eastAsia="en-US"/>
        </w:rPr>
        <w:t xml:space="preserve"> operation</w:t>
      </w:r>
      <w:r w:rsidR="00105AC3" w:rsidRPr="00105AC3">
        <w:rPr>
          <w:rFonts w:ascii="Arial" w:eastAsia="Malgun Gothic" w:hAnsi="Arial"/>
          <w:lang w:val="en-US" w:eastAsia="en-US"/>
        </w:rPr>
        <w:t xml:space="preserve"> for idle</w:t>
      </w:r>
      <w:r w:rsidR="00105AC3">
        <w:rPr>
          <w:rFonts w:ascii="Arial" w:eastAsia="Malgun Gothic" w:hAnsi="Arial"/>
          <w:lang w:val="en-US" w:eastAsia="en-US"/>
        </w:rPr>
        <w:t>/</w:t>
      </w:r>
      <w:r w:rsidR="00105AC3" w:rsidRPr="00105AC3">
        <w:rPr>
          <w:rFonts w:ascii="Arial" w:eastAsia="Malgun Gothic" w:hAnsi="Arial"/>
          <w:lang w:val="en-US" w:eastAsia="en-US"/>
        </w:rPr>
        <w:t>inactive UEs</w:t>
      </w:r>
    </w:p>
    <w:p w14:paraId="315140FB" w14:textId="77777777" w:rsidR="005C479F" w:rsidRPr="00E34C18" w:rsidRDefault="005C479F" w:rsidP="005C479F">
      <w:pPr>
        <w:pBdr>
          <w:bottom w:val="single" w:sz="6" w:space="1" w:color="auto"/>
        </w:pBdr>
        <w:tabs>
          <w:tab w:val="left" w:pos="1985"/>
        </w:tabs>
        <w:spacing w:after="120" w:line="288" w:lineRule="auto"/>
        <w:ind w:left="2040" w:hangingChars="850" w:hanging="2040"/>
        <w:jc w:val="both"/>
        <w:rPr>
          <w:rFonts w:ascii="Arial" w:eastAsia="Malgun Gothic" w:hAnsi="Arial"/>
          <w:lang w:val="en-US" w:eastAsia="ko-KR"/>
        </w:rPr>
      </w:pPr>
      <w:r w:rsidRPr="00E34C18">
        <w:rPr>
          <w:rFonts w:ascii="Arial" w:eastAsia="Malgun Gothic" w:hAnsi="Arial"/>
          <w:b/>
          <w:lang w:val="en-US" w:eastAsia="en-US"/>
        </w:rPr>
        <w:t>Document for:</w:t>
      </w:r>
      <w:r w:rsidRPr="00E34C18">
        <w:rPr>
          <w:rFonts w:ascii="Arial" w:eastAsia="Malgun Gothic" w:hAnsi="Arial"/>
          <w:lang w:val="en-US" w:eastAsia="en-US"/>
        </w:rPr>
        <w:tab/>
      </w:r>
      <w:bookmarkStart w:id="1" w:name="DocumentFor"/>
      <w:bookmarkEnd w:id="1"/>
      <w:r>
        <w:rPr>
          <w:rFonts w:ascii="Arial" w:eastAsia="Malgun Gothic" w:hAnsi="Arial"/>
          <w:lang w:val="en-US" w:eastAsia="en-US"/>
        </w:rPr>
        <w:t>Discussion</w:t>
      </w:r>
    </w:p>
    <w:p w14:paraId="1536B2FB" w14:textId="77777777" w:rsidR="005C479F" w:rsidRPr="00E34C18" w:rsidRDefault="005C479F" w:rsidP="005C479F">
      <w:pPr>
        <w:rPr>
          <w:rFonts w:ascii="Arial" w:eastAsia="Batang" w:hAnsi="Arial"/>
          <w:sz w:val="16"/>
          <w:szCs w:val="16"/>
          <w:lang w:val="en-US" w:eastAsia="ko-KR"/>
        </w:rPr>
      </w:pPr>
    </w:p>
    <w:p w14:paraId="6E7CF9D5" w14:textId="77777777" w:rsidR="005C479F" w:rsidRPr="00A54177" w:rsidRDefault="005C479F" w:rsidP="005C479F">
      <w:pPr>
        <w:pStyle w:val="Proposal"/>
        <w:keepNext/>
        <w:keepLines/>
        <w:numPr>
          <w:ilvl w:val="0"/>
          <w:numId w:val="2"/>
        </w:numPr>
        <w:tabs>
          <w:tab w:val="left" w:pos="426"/>
        </w:tabs>
        <w:overflowPunct w:val="0"/>
        <w:autoSpaceDE w:val="0"/>
        <w:autoSpaceDN w:val="0"/>
        <w:adjustRightInd w:val="0"/>
        <w:textAlignment w:val="baseline"/>
        <w:outlineLvl w:val="0"/>
        <w:rPr>
          <w:rFonts w:eastAsia="Batang"/>
          <w:b w:val="0"/>
          <w:bCs w:val="0"/>
          <w:sz w:val="32"/>
          <w:szCs w:val="32"/>
          <w:lang w:val="en-US" w:eastAsia="ko-KR"/>
        </w:rPr>
      </w:pPr>
      <w:r>
        <w:rPr>
          <w:rFonts w:eastAsia="Batang"/>
          <w:b w:val="0"/>
          <w:bCs w:val="0"/>
          <w:sz w:val="32"/>
          <w:szCs w:val="32"/>
          <w:lang w:val="en-US" w:eastAsia="ko-KR"/>
        </w:rPr>
        <w:t>Introduction</w:t>
      </w:r>
    </w:p>
    <w:p w14:paraId="6F1493D7" w14:textId="686608C3" w:rsidR="005C479F" w:rsidRDefault="00E807A9" w:rsidP="0052273A">
      <w:pPr>
        <w:jc w:val="both"/>
        <w:rPr>
          <w:rFonts w:eastAsia="Malgun Gothic" w:cs="Batang"/>
          <w:sz w:val="22"/>
          <w:szCs w:val="22"/>
          <w:lang w:val="en-US" w:eastAsia="en-US"/>
        </w:rPr>
      </w:pPr>
      <w:r>
        <w:rPr>
          <w:rFonts w:eastAsia="Malgun Gothic" w:cs="Batang"/>
          <w:sz w:val="22"/>
          <w:szCs w:val="22"/>
          <w:lang w:val="en-US" w:eastAsia="en-US"/>
        </w:rPr>
        <w:t>In the RAN#1</w:t>
      </w:r>
      <w:r w:rsidR="00FB39EF">
        <w:rPr>
          <w:rFonts w:eastAsia="Malgun Gothic" w:cs="Batang"/>
          <w:sz w:val="22"/>
          <w:szCs w:val="22"/>
          <w:lang w:val="en-US" w:eastAsia="en-US"/>
        </w:rPr>
        <w:t>02</w:t>
      </w:r>
      <w:r>
        <w:rPr>
          <w:rFonts w:eastAsia="Malgun Gothic" w:cs="Batang"/>
          <w:sz w:val="22"/>
          <w:szCs w:val="22"/>
          <w:lang w:val="en-US" w:eastAsia="en-US"/>
        </w:rPr>
        <w:t xml:space="preserve"> meeting</w:t>
      </w:r>
      <w:r w:rsidR="0052273A">
        <w:rPr>
          <w:rFonts w:eastAsia="Malgun Gothic" w:cs="Batang"/>
          <w:sz w:val="22"/>
          <w:szCs w:val="22"/>
          <w:lang w:val="en-US" w:eastAsia="en-US"/>
        </w:rPr>
        <w:t xml:space="preserve"> </w:t>
      </w:r>
      <w:r w:rsidR="00DA692D">
        <w:rPr>
          <w:rFonts w:eastAsia="Malgun Gothic" w:cs="Batang"/>
          <w:sz w:val="22"/>
          <w:szCs w:val="22"/>
          <w:lang w:val="en-US" w:eastAsia="en-US"/>
        </w:rPr>
        <w:fldChar w:fldCharType="begin"/>
      </w:r>
      <w:r w:rsidR="00DA692D">
        <w:rPr>
          <w:rFonts w:eastAsia="Malgun Gothic" w:cs="Batang"/>
          <w:sz w:val="22"/>
          <w:szCs w:val="22"/>
          <w:lang w:val="en-US" w:eastAsia="en-US"/>
        </w:rPr>
        <w:instrText xml:space="preserve"> REF _Ref158207853 \r \h </w:instrText>
      </w:r>
      <w:r w:rsidR="00DA692D">
        <w:rPr>
          <w:rFonts w:eastAsia="Malgun Gothic" w:cs="Batang"/>
          <w:sz w:val="22"/>
          <w:szCs w:val="22"/>
          <w:lang w:val="en-US" w:eastAsia="en-US"/>
        </w:rPr>
      </w:r>
      <w:r w:rsidR="00DA692D">
        <w:rPr>
          <w:rFonts w:eastAsia="Malgun Gothic" w:cs="Batang"/>
          <w:sz w:val="22"/>
          <w:szCs w:val="22"/>
          <w:lang w:val="en-US" w:eastAsia="en-US"/>
        </w:rPr>
        <w:fldChar w:fldCharType="separate"/>
      </w:r>
      <w:r w:rsidR="00DA692D">
        <w:rPr>
          <w:rFonts w:eastAsia="Malgun Gothic" w:cs="Batang"/>
          <w:sz w:val="22"/>
          <w:szCs w:val="22"/>
          <w:lang w:val="en-US" w:eastAsia="en-US"/>
        </w:rPr>
        <w:t>[1]</w:t>
      </w:r>
      <w:r w:rsidR="00DA692D">
        <w:rPr>
          <w:rFonts w:eastAsia="Malgun Gothic" w:cs="Batang"/>
          <w:sz w:val="22"/>
          <w:szCs w:val="22"/>
          <w:lang w:val="en-US" w:eastAsia="en-US"/>
        </w:rPr>
        <w:fldChar w:fldCharType="end"/>
      </w:r>
      <w:r>
        <w:rPr>
          <w:rFonts w:eastAsia="Malgun Gothic" w:cs="Batang"/>
          <w:sz w:val="22"/>
          <w:szCs w:val="22"/>
          <w:lang w:val="en-US" w:eastAsia="en-US"/>
        </w:rPr>
        <w:t xml:space="preserve">, the following </w:t>
      </w:r>
      <w:r w:rsidR="009837D5">
        <w:rPr>
          <w:rFonts w:eastAsia="Malgun Gothic" w:cs="Batang"/>
          <w:sz w:val="22"/>
          <w:szCs w:val="22"/>
          <w:lang w:val="en-US" w:eastAsia="en-US"/>
        </w:rPr>
        <w:t>objective</w:t>
      </w:r>
      <w:r w:rsidR="009E0469">
        <w:rPr>
          <w:rFonts w:eastAsia="Malgun Gothic" w:cs="Batang"/>
          <w:sz w:val="22"/>
          <w:szCs w:val="22"/>
          <w:lang w:val="en-US" w:eastAsia="en-US"/>
        </w:rPr>
        <w:t xml:space="preserve"> related to the on-demand SIB1 operation for idle/inactive UEs</w:t>
      </w:r>
      <w:r w:rsidR="009837D5">
        <w:rPr>
          <w:rFonts w:eastAsia="Malgun Gothic" w:cs="Batang"/>
          <w:sz w:val="22"/>
          <w:szCs w:val="22"/>
          <w:lang w:val="en-US" w:eastAsia="en-US"/>
        </w:rPr>
        <w:t xml:space="preserve"> w</w:t>
      </w:r>
      <w:r w:rsidR="009E0469">
        <w:rPr>
          <w:rFonts w:eastAsia="Malgun Gothic" w:cs="Batang"/>
          <w:sz w:val="22"/>
          <w:szCs w:val="22"/>
          <w:lang w:val="en-US" w:eastAsia="en-US"/>
        </w:rPr>
        <w:t>as</w:t>
      </w:r>
      <w:r w:rsidR="009837D5">
        <w:rPr>
          <w:rFonts w:eastAsia="Malgun Gothic" w:cs="Batang"/>
          <w:sz w:val="22"/>
          <w:szCs w:val="22"/>
          <w:lang w:val="en-US" w:eastAsia="en-US"/>
        </w:rPr>
        <w:t xml:space="preserve"> included in</w:t>
      </w:r>
      <w:r>
        <w:rPr>
          <w:rFonts w:eastAsia="Malgun Gothic" w:cs="Batang"/>
          <w:sz w:val="22"/>
          <w:szCs w:val="22"/>
          <w:lang w:val="en-US" w:eastAsia="en-US"/>
        </w:rPr>
        <w:t xml:space="preserve"> the</w:t>
      </w:r>
      <w:r w:rsidR="009837D5">
        <w:rPr>
          <w:rFonts w:eastAsia="Malgun Gothic" w:cs="Batang"/>
          <w:sz w:val="22"/>
          <w:szCs w:val="22"/>
          <w:lang w:val="en-US" w:eastAsia="en-US"/>
        </w:rPr>
        <w:t xml:space="preserve"> </w:t>
      </w:r>
      <w:r w:rsidR="006C0E81">
        <w:rPr>
          <w:rFonts w:eastAsia="Malgun Gothic" w:cs="Batang"/>
          <w:sz w:val="22"/>
          <w:szCs w:val="22"/>
          <w:lang w:val="en-US" w:eastAsia="en-US"/>
        </w:rPr>
        <w:t>“</w:t>
      </w:r>
      <w:r w:rsidR="006C0E81" w:rsidRPr="006C0E81">
        <w:rPr>
          <w:rFonts w:eastAsia="Malgun Gothic" w:cs="Batang"/>
          <w:sz w:val="22"/>
          <w:szCs w:val="22"/>
          <w:lang w:val="en-US" w:eastAsia="en-US"/>
        </w:rPr>
        <w:t>Enhancements of network energy savings for NR</w:t>
      </w:r>
      <w:r w:rsidR="006C0E81">
        <w:rPr>
          <w:rFonts w:eastAsia="Malgun Gothic" w:cs="Batang"/>
          <w:sz w:val="22"/>
          <w:szCs w:val="22"/>
          <w:lang w:val="en-US" w:eastAsia="en-US"/>
        </w:rPr>
        <w:t>”</w:t>
      </w:r>
      <w:r>
        <w:rPr>
          <w:rFonts w:eastAsia="Malgun Gothic" w:cs="Batang"/>
          <w:sz w:val="22"/>
          <w:szCs w:val="22"/>
          <w:lang w:val="en-US" w:eastAsia="en-US"/>
        </w:rPr>
        <w:t xml:space="preserve"> </w:t>
      </w:r>
      <w:r w:rsidR="0052273A">
        <w:rPr>
          <w:rFonts w:eastAsia="Malgun Gothic" w:cs="Batang"/>
          <w:sz w:val="22"/>
          <w:szCs w:val="22"/>
          <w:lang w:val="en-US" w:eastAsia="en-US"/>
        </w:rPr>
        <w:t>work item:</w:t>
      </w:r>
    </w:p>
    <w:p w14:paraId="242F2C5F" w14:textId="77777777" w:rsidR="009E0469" w:rsidRDefault="009E0469" w:rsidP="0052273A">
      <w:pPr>
        <w:jc w:val="both"/>
        <w:rPr>
          <w:rFonts w:eastAsia="Malgun Gothic" w:cs="Batang"/>
          <w:sz w:val="22"/>
          <w:szCs w:val="22"/>
          <w:lang w:val="en-US" w:eastAsia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9E0469" w14:paraId="35F9D0CC" w14:textId="77777777" w:rsidTr="009E0469">
        <w:tc>
          <w:tcPr>
            <w:tcW w:w="9629" w:type="dxa"/>
          </w:tcPr>
          <w:p w14:paraId="5846EA59" w14:textId="77777777" w:rsidR="009E0469" w:rsidRDefault="009E0469" w:rsidP="009E0469">
            <w:pPr>
              <w:numPr>
                <w:ilvl w:val="0"/>
                <w:numId w:val="2"/>
              </w:numPr>
              <w:spacing w:line="256" w:lineRule="auto"/>
              <w:rPr>
                <w:rFonts w:eastAsiaTheme="minorHAnsi"/>
                <w:bCs/>
                <w:sz w:val="22"/>
                <w:lang w:eastAsia="zh-CN"/>
              </w:rPr>
            </w:pPr>
            <w:r>
              <w:rPr>
                <w:bCs/>
                <w:lang w:eastAsia="zh-CN"/>
              </w:rPr>
              <w:t>Study procedures</w:t>
            </w:r>
            <w:r>
              <w:t xml:space="preserve"> and signaling method(s) to support </w:t>
            </w:r>
            <w:r>
              <w:rPr>
                <w:bCs/>
                <w:lang w:eastAsia="zh-CN"/>
              </w:rPr>
              <w:t>on-demand SIB1 for UEs in idle</w:t>
            </w:r>
            <w:r>
              <w:t>/inactive</w:t>
            </w:r>
            <w:r>
              <w:rPr>
                <w:bCs/>
                <w:lang w:eastAsia="zh-CN"/>
              </w:rPr>
              <w:t xml:space="preserve"> mode, including: [RAN1/2/3]</w:t>
            </w:r>
          </w:p>
          <w:p w14:paraId="33993864" w14:textId="77777777" w:rsidR="009E0469" w:rsidRDefault="009E0469" w:rsidP="009E0469">
            <w:pPr>
              <w:numPr>
                <w:ilvl w:val="1"/>
                <w:numId w:val="17"/>
              </w:numPr>
              <w:spacing w:beforeLines="50" w:before="120" w:afterLines="50" w:after="120" w:line="256" w:lineRule="auto"/>
              <w:ind w:left="1049" w:hanging="329"/>
              <w:jc w:val="both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Triggering method by uplink wake-up-signal using an existing signal/channel.</w:t>
            </w:r>
          </w:p>
          <w:p w14:paraId="181528ED" w14:textId="77777777" w:rsidR="009E0469" w:rsidRDefault="009E0469" w:rsidP="009E0469">
            <w:pPr>
              <w:numPr>
                <w:ilvl w:val="1"/>
                <w:numId w:val="17"/>
              </w:numPr>
              <w:spacing w:beforeLines="50" w:before="120" w:afterLines="50" w:after="120" w:line="256" w:lineRule="auto"/>
              <w:ind w:left="1049" w:hanging="329"/>
              <w:jc w:val="both"/>
              <w:rPr>
                <w:bCs/>
                <w:lang w:eastAsia="zh-CN"/>
              </w:rPr>
            </w:pPr>
            <w:r>
              <w:t xml:space="preserve">Wake-up-signal configuration provisioning to UE </w:t>
            </w:r>
          </w:p>
          <w:p w14:paraId="7ECFC258" w14:textId="77777777" w:rsidR="009E0469" w:rsidRDefault="009E0469" w:rsidP="009E0469">
            <w:pPr>
              <w:numPr>
                <w:ilvl w:val="2"/>
                <w:numId w:val="17"/>
              </w:numPr>
              <w:spacing w:beforeLines="50" w:before="120" w:afterLines="50" w:after="120" w:line="256" w:lineRule="auto"/>
              <w:jc w:val="both"/>
              <w:rPr>
                <w:bCs/>
                <w:lang w:eastAsia="zh-CN"/>
              </w:rPr>
            </w:pPr>
            <w:r>
              <w:t>Note: No modification of SSB will be discussed under this objective</w:t>
            </w:r>
          </w:p>
          <w:p w14:paraId="035F974B" w14:textId="77777777" w:rsidR="009E0469" w:rsidRDefault="009E0469" w:rsidP="009E0469">
            <w:pPr>
              <w:numPr>
                <w:ilvl w:val="1"/>
                <w:numId w:val="17"/>
              </w:numPr>
              <w:spacing w:beforeLines="50" w:before="120" w:afterLines="50" w:after="120" w:line="256" w:lineRule="auto"/>
              <w:ind w:left="1049" w:hanging="329"/>
              <w:jc w:val="both"/>
              <w:rPr>
                <w:bCs/>
                <w:lang w:eastAsia="zh-CN"/>
              </w:rPr>
            </w:pPr>
            <w:r>
              <w:t>Information</w:t>
            </w:r>
            <w:r>
              <w:rPr>
                <w:bCs/>
                <w:lang w:eastAsia="zh-CN"/>
              </w:rPr>
              <w:t xml:space="preserve"> exchange between </w:t>
            </w:r>
            <w:proofErr w:type="spellStart"/>
            <w:r>
              <w:rPr>
                <w:bCs/>
                <w:lang w:eastAsia="zh-CN"/>
              </w:rPr>
              <w:t>gNBs</w:t>
            </w:r>
            <w:proofErr w:type="spellEnd"/>
            <w:r>
              <w:rPr>
                <w:bCs/>
                <w:lang w:eastAsia="zh-CN"/>
              </w:rPr>
              <w:t xml:space="preserve"> at least for the configuration of wake-up signal, if necessary.</w:t>
            </w:r>
          </w:p>
          <w:p w14:paraId="4B87DB6D" w14:textId="68621465" w:rsidR="009E0469" w:rsidRPr="009E0469" w:rsidRDefault="009E0469" w:rsidP="0052273A">
            <w:pPr>
              <w:numPr>
                <w:ilvl w:val="1"/>
                <w:numId w:val="17"/>
              </w:numPr>
              <w:spacing w:beforeLines="50" w:before="120" w:afterLines="50" w:after="120" w:line="256" w:lineRule="auto"/>
              <w:ind w:left="1049" w:hanging="329"/>
              <w:jc w:val="both"/>
              <w:rPr>
                <w:bCs/>
                <w:lang w:eastAsia="zh-CN"/>
              </w:rPr>
            </w:pPr>
            <w:r>
              <w:t>Checkpoint for normative work in RAN#105</w:t>
            </w:r>
          </w:p>
        </w:tc>
      </w:tr>
    </w:tbl>
    <w:p w14:paraId="2C186FA0" w14:textId="2D6B1368" w:rsidR="009F377C" w:rsidRDefault="000D1066" w:rsidP="005C479F">
      <w:pPr>
        <w:spacing w:after="120"/>
        <w:jc w:val="both"/>
        <w:rPr>
          <w:rFonts w:eastAsia="Malgun Gothic" w:cs="Batang"/>
          <w:sz w:val="22"/>
          <w:szCs w:val="22"/>
          <w:lang w:val="en-US" w:eastAsia="en-US"/>
        </w:rPr>
      </w:pPr>
      <w:r>
        <w:rPr>
          <w:rFonts w:eastAsia="Malgun Gothic" w:cs="Batang"/>
          <w:sz w:val="22"/>
          <w:szCs w:val="22"/>
          <w:lang w:val="en-US" w:eastAsia="en-US"/>
        </w:rPr>
        <w:t xml:space="preserve">In this contribution we present our views on </w:t>
      </w:r>
      <w:r w:rsidR="009E0469">
        <w:rPr>
          <w:rFonts w:eastAsia="Malgun Gothic" w:cs="Batang"/>
          <w:sz w:val="22"/>
          <w:szCs w:val="22"/>
          <w:lang w:val="en-US" w:eastAsia="en-US"/>
        </w:rPr>
        <w:t>this objective</w:t>
      </w:r>
      <w:r w:rsidR="009407CA">
        <w:rPr>
          <w:rFonts w:eastAsia="Malgun Gothic" w:cs="Batang"/>
          <w:sz w:val="22"/>
          <w:szCs w:val="22"/>
          <w:lang w:val="en-US" w:eastAsia="en-US"/>
        </w:rPr>
        <w:t>.</w:t>
      </w:r>
    </w:p>
    <w:p w14:paraId="58B1348D" w14:textId="58D23970" w:rsidR="009407CA" w:rsidRPr="00A54177" w:rsidRDefault="002738D4" w:rsidP="0015418B">
      <w:pPr>
        <w:pStyle w:val="Proposal"/>
        <w:keepNext/>
        <w:keepLines/>
        <w:numPr>
          <w:ilvl w:val="0"/>
          <w:numId w:val="18"/>
        </w:numPr>
        <w:tabs>
          <w:tab w:val="left" w:pos="426"/>
        </w:tabs>
        <w:overflowPunct w:val="0"/>
        <w:autoSpaceDE w:val="0"/>
        <w:autoSpaceDN w:val="0"/>
        <w:adjustRightInd w:val="0"/>
        <w:spacing w:before="240"/>
        <w:textAlignment w:val="baseline"/>
        <w:outlineLvl w:val="0"/>
        <w:rPr>
          <w:rFonts w:eastAsia="Batang"/>
          <w:b w:val="0"/>
          <w:bCs w:val="0"/>
          <w:sz w:val="32"/>
          <w:szCs w:val="32"/>
          <w:lang w:val="en-US" w:eastAsia="ko-KR"/>
        </w:rPr>
      </w:pPr>
      <w:r>
        <w:rPr>
          <w:rFonts w:eastAsia="Batang"/>
          <w:b w:val="0"/>
          <w:bCs w:val="0"/>
          <w:sz w:val="32"/>
          <w:szCs w:val="32"/>
          <w:lang w:val="en-US" w:eastAsia="ko-KR"/>
        </w:rPr>
        <w:t>Discussion</w:t>
      </w:r>
    </w:p>
    <w:p w14:paraId="46A22C0B" w14:textId="3BEF8936" w:rsidR="00331E11" w:rsidRPr="00AC65BC" w:rsidRDefault="00331E11" w:rsidP="00331E11">
      <w:pPr>
        <w:pStyle w:val="ListParagraph"/>
        <w:keepNext/>
        <w:keepLines/>
        <w:spacing w:before="180" w:after="180"/>
        <w:ind w:leftChars="0" w:left="0"/>
        <w:outlineLvl w:val="1"/>
        <w:rPr>
          <w:rFonts w:ascii="Arial" w:eastAsia="SimSun" w:hAnsi="Arial"/>
          <w:sz w:val="28"/>
          <w:szCs w:val="18"/>
          <w:lang w:eastAsia="zh-CN"/>
        </w:rPr>
      </w:pPr>
      <w:r w:rsidRPr="00AC65BC">
        <w:rPr>
          <w:rFonts w:ascii="Arial" w:eastAsia="SimSun" w:hAnsi="Arial"/>
          <w:sz w:val="28"/>
          <w:szCs w:val="18"/>
          <w:lang w:eastAsia="zh-CN"/>
        </w:rPr>
        <w:t>2.</w:t>
      </w:r>
      <w:r w:rsidR="007D196D" w:rsidRPr="00AC65BC">
        <w:rPr>
          <w:rFonts w:ascii="Arial" w:eastAsia="SimSun" w:hAnsi="Arial"/>
          <w:sz w:val="28"/>
          <w:szCs w:val="18"/>
          <w:lang w:eastAsia="zh-CN"/>
        </w:rPr>
        <w:t>1</w:t>
      </w:r>
      <w:r w:rsidRPr="00AC65BC">
        <w:rPr>
          <w:rFonts w:ascii="Arial" w:eastAsia="SimSun" w:hAnsi="Arial"/>
          <w:sz w:val="28"/>
          <w:szCs w:val="18"/>
          <w:lang w:eastAsia="zh-CN"/>
        </w:rPr>
        <w:t xml:space="preserve"> </w:t>
      </w:r>
      <w:r w:rsidR="002738D4">
        <w:rPr>
          <w:rFonts w:ascii="Arial" w:eastAsia="SimSun" w:hAnsi="Arial"/>
          <w:sz w:val="28"/>
          <w:szCs w:val="18"/>
          <w:lang w:eastAsia="zh-CN"/>
        </w:rPr>
        <w:t>Scenarios description</w:t>
      </w:r>
    </w:p>
    <w:p w14:paraId="2CE7D982" w14:textId="0BC17DF7" w:rsidR="00845B30" w:rsidRDefault="00957BDC" w:rsidP="00830844">
      <w:pPr>
        <w:pStyle w:val="NormalWeb"/>
        <w:shd w:val="clear" w:color="auto" w:fill="FFFFFF"/>
        <w:spacing w:before="0" w:beforeAutospacing="0" w:after="0" w:afterAutospacing="0"/>
        <w:jc w:val="both"/>
        <w:rPr>
          <w:rFonts w:eastAsia="Malgun Gothic" w:cs="Batang"/>
          <w:sz w:val="22"/>
          <w:szCs w:val="22"/>
          <w:lang w:val="en-US" w:eastAsia="en-US"/>
        </w:rPr>
      </w:pPr>
      <w:r w:rsidRPr="00957BDC">
        <w:rPr>
          <w:rFonts w:eastAsia="Malgun Gothic" w:cs="Batang"/>
          <w:sz w:val="22"/>
          <w:szCs w:val="22"/>
          <w:lang w:val="en-US" w:eastAsia="en-US"/>
        </w:rPr>
        <w:t>During the discussions of</w:t>
      </w:r>
      <w:r w:rsidR="003B5927">
        <w:rPr>
          <w:rFonts w:eastAsia="Malgun Gothic" w:cs="Batang"/>
          <w:sz w:val="22"/>
          <w:szCs w:val="22"/>
          <w:lang w:val="en-US" w:eastAsia="en-US"/>
        </w:rPr>
        <w:t xml:space="preserve"> the</w:t>
      </w:r>
      <w:r w:rsidRPr="00957BDC">
        <w:rPr>
          <w:rFonts w:eastAsia="Malgun Gothic" w:cs="Batang"/>
          <w:sz w:val="22"/>
          <w:szCs w:val="22"/>
          <w:lang w:val="en-US" w:eastAsia="en-US"/>
        </w:rPr>
        <w:t xml:space="preserve"> 3GPP release 19 contents, there </w:t>
      </w:r>
      <w:r>
        <w:rPr>
          <w:rFonts w:eastAsia="Malgun Gothic" w:cs="Batang"/>
          <w:sz w:val="22"/>
          <w:szCs w:val="22"/>
          <w:lang w:val="en-US" w:eastAsia="en-US"/>
        </w:rPr>
        <w:t>we</w:t>
      </w:r>
      <w:r w:rsidRPr="00957BDC">
        <w:rPr>
          <w:rFonts w:eastAsia="Malgun Gothic" w:cs="Batang"/>
          <w:sz w:val="22"/>
          <w:szCs w:val="22"/>
          <w:lang w:val="en-US" w:eastAsia="en-US"/>
        </w:rPr>
        <w:t xml:space="preserve">re several proposals on how </w:t>
      </w:r>
      <w:r w:rsidR="003B5927">
        <w:rPr>
          <w:rFonts w:eastAsia="Malgun Gothic" w:cs="Batang"/>
          <w:sz w:val="22"/>
          <w:szCs w:val="22"/>
          <w:lang w:val="en-US" w:eastAsia="en-US"/>
        </w:rPr>
        <w:t>on-demand</w:t>
      </w:r>
      <w:r w:rsidR="00A80AF4">
        <w:rPr>
          <w:rFonts w:eastAsia="Malgun Gothic" w:cs="Batang"/>
          <w:sz w:val="22"/>
          <w:szCs w:val="22"/>
          <w:lang w:val="en-US" w:eastAsia="en-US"/>
        </w:rPr>
        <w:t xml:space="preserve"> </w:t>
      </w:r>
      <w:r w:rsidRPr="00957BDC">
        <w:rPr>
          <w:rFonts w:eastAsia="Malgun Gothic" w:cs="Batang"/>
          <w:sz w:val="22"/>
          <w:szCs w:val="22"/>
          <w:lang w:val="en-US" w:eastAsia="en-US"/>
        </w:rPr>
        <w:t>SIB1</w:t>
      </w:r>
      <w:r w:rsidR="003B5927">
        <w:rPr>
          <w:rFonts w:eastAsia="Malgun Gothic" w:cs="Batang"/>
          <w:sz w:val="22"/>
          <w:szCs w:val="22"/>
          <w:lang w:val="en-US" w:eastAsia="en-US"/>
        </w:rPr>
        <w:t xml:space="preserve"> operation</w:t>
      </w:r>
      <w:r w:rsidRPr="00957BDC">
        <w:rPr>
          <w:rFonts w:eastAsia="Malgun Gothic" w:cs="Batang"/>
          <w:sz w:val="22"/>
          <w:szCs w:val="22"/>
          <w:lang w:val="en-US" w:eastAsia="en-US"/>
        </w:rPr>
        <w:t xml:space="preserve"> c</w:t>
      </w:r>
      <w:r w:rsidR="003B5927">
        <w:rPr>
          <w:rFonts w:eastAsia="Malgun Gothic" w:cs="Batang"/>
          <w:sz w:val="22"/>
          <w:szCs w:val="22"/>
          <w:lang w:val="en-US" w:eastAsia="en-US"/>
        </w:rPr>
        <w:t>ould</w:t>
      </w:r>
      <w:r w:rsidRPr="00957BDC">
        <w:rPr>
          <w:rFonts w:eastAsia="Malgun Gothic" w:cs="Batang"/>
          <w:sz w:val="22"/>
          <w:szCs w:val="22"/>
          <w:lang w:val="en-US" w:eastAsia="en-US"/>
        </w:rPr>
        <w:t xml:space="preserve"> be </w:t>
      </w:r>
      <w:r w:rsidR="00326000">
        <w:rPr>
          <w:rFonts w:eastAsia="Malgun Gothic" w:cs="Batang"/>
          <w:sz w:val="22"/>
          <w:szCs w:val="22"/>
          <w:lang w:val="en-US" w:eastAsia="en-US"/>
        </w:rPr>
        <w:t>performed</w:t>
      </w:r>
      <w:r w:rsidRPr="00957BDC">
        <w:rPr>
          <w:rFonts w:eastAsia="Malgun Gothic" w:cs="Batang"/>
          <w:sz w:val="22"/>
          <w:szCs w:val="22"/>
          <w:lang w:val="en-US" w:eastAsia="en-US"/>
        </w:rPr>
        <w:t xml:space="preserve">. </w:t>
      </w:r>
    </w:p>
    <w:p w14:paraId="7788BCB5" w14:textId="77777777" w:rsidR="00845B30" w:rsidRDefault="00845B30" w:rsidP="00830844">
      <w:pPr>
        <w:pStyle w:val="NormalWeb"/>
        <w:shd w:val="clear" w:color="auto" w:fill="FFFFFF"/>
        <w:spacing w:before="0" w:beforeAutospacing="0" w:after="0" w:afterAutospacing="0"/>
        <w:jc w:val="both"/>
        <w:rPr>
          <w:rFonts w:eastAsia="Malgun Gothic" w:cs="Batang"/>
          <w:sz w:val="22"/>
          <w:szCs w:val="22"/>
          <w:lang w:val="en-US" w:eastAsia="en-US"/>
        </w:rPr>
      </w:pPr>
    </w:p>
    <w:p w14:paraId="5493B0B9" w14:textId="5567278A" w:rsidR="00957BDC" w:rsidRPr="006A01E4" w:rsidRDefault="00830844" w:rsidP="00830844">
      <w:pPr>
        <w:pStyle w:val="NormalWeb"/>
        <w:shd w:val="clear" w:color="auto" w:fill="FFFFFF"/>
        <w:spacing w:before="0" w:beforeAutospacing="0" w:after="0" w:afterAutospacing="0"/>
        <w:jc w:val="both"/>
        <w:rPr>
          <w:rFonts w:eastAsia="Malgun Gothic" w:cs="Batang"/>
          <w:sz w:val="22"/>
          <w:szCs w:val="22"/>
          <w:lang w:val="en-US" w:eastAsia="en-US"/>
        </w:rPr>
      </w:pPr>
      <w:r>
        <w:rPr>
          <w:rFonts w:eastAsia="Malgun Gothic" w:cs="Batang"/>
          <w:sz w:val="22"/>
          <w:szCs w:val="22"/>
          <w:lang w:val="en-US" w:eastAsia="en-US"/>
        </w:rPr>
        <w:t>To</w:t>
      </w:r>
      <w:r w:rsidR="00901EA0">
        <w:rPr>
          <w:rFonts w:eastAsia="Malgun Gothic" w:cs="Batang"/>
          <w:sz w:val="22"/>
          <w:szCs w:val="22"/>
          <w:lang w:val="en-US" w:eastAsia="en-US"/>
        </w:rPr>
        <w:t xml:space="preserve"> </w:t>
      </w:r>
      <w:r w:rsidR="009C5AE8">
        <w:rPr>
          <w:rFonts w:eastAsia="Malgun Gothic" w:cs="Batang"/>
          <w:sz w:val="22"/>
          <w:szCs w:val="22"/>
          <w:lang w:val="en-US" w:eastAsia="en-US"/>
        </w:rPr>
        <w:t>fulfill network energy saving gains</w:t>
      </w:r>
      <w:r>
        <w:rPr>
          <w:rFonts w:eastAsia="Malgun Gothic" w:cs="Batang"/>
          <w:sz w:val="22"/>
          <w:szCs w:val="22"/>
          <w:lang w:val="en-US" w:eastAsia="en-US"/>
        </w:rPr>
        <w:t>,</w:t>
      </w:r>
      <w:r w:rsidR="009C5AE8">
        <w:rPr>
          <w:rFonts w:eastAsia="Malgun Gothic" w:cs="Batang"/>
          <w:sz w:val="22"/>
          <w:szCs w:val="22"/>
          <w:lang w:val="en-US" w:eastAsia="en-US"/>
        </w:rPr>
        <w:t xml:space="preserve"> it is important to understand the scenarios </w:t>
      </w:r>
      <w:r w:rsidR="00647B83">
        <w:rPr>
          <w:rFonts w:eastAsia="Malgun Gothic" w:cs="Batang"/>
          <w:sz w:val="22"/>
          <w:szCs w:val="22"/>
          <w:lang w:val="en-US" w:eastAsia="en-US"/>
        </w:rPr>
        <w:t xml:space="preserve">this technique will be focusing on. </w:t>
      </w:r>
      <w:r w:rsidR="00F76981">
        <w:rPr>
          <w:rFonts w:eastAsia="Malgun Gothic" w:cs="Batang"/>
          <w:sz w:val="22"/>
          <w:szCs w:val="22"/>
          <w:lang w:val="en-US" w:eastAsia="en-US"/>
        </w:rPr>
        <w:t>As mentioned in a previous contribution</w:t>
      </w:r>
      <w:r w:rsidR="00647B83">
        <w:rPr>
          <w:rFonts w:eastAsia="Malgun Gothic" w:cs="Batang"/>
          <w:sz w:val="22"/>
          <w:szCs w:val="22"/>
          <w:lang w:val="en-US" w:eastAsia="en-US"/>
        </w:rPr>
        <w:t xml:space="preserve">, we see </w:t>
      </w:r>
      <w:r w:rsidR="00845B30">
        <w:rPr>
          <w:rFonts w:eastAsia="Malgun Gothic" w:cs="Batang"/>
          <w:sz w:val="22"/>
          <w:szCs w:val="22"/>
          <w:lang w:val="en-US" w:eastAsia="en-US"/>
        </w:rPr>
        <w:t>the following scenarios</w:t>
      </w:r>
      <w:r w:rsidR="00957BDC" w:rsidRPr="006A01E4">
        <w:rPr>
          <w:rFonts w:eastAsia="Malgun Gothic" w:cs="Batang"/>
          <w:sz w:val="22"/>
          <w:szCs w:val="22"/>
          <w:lang w:val="en-US" w:eastAsia="en-US"/>
        </w:rPr>
        <w:t>:</w:t>
      </w:r>
    </w:p>
    <w:p w14:paraId="40EF95A1" w14:textId="77777777" w:rsidR="00957BDC" w:rsidRPr="006A01E4" w:rsidRDefault="00957BDC" w:rsidP="00830844">
      <w:pPr>
        <w:pStyle w:val="NormalWeb"/>
        <w:shd w:val="clear" w:color="auto" w:fill="FFFFFF"/>
        <w:spacing w:before="0" w:beforeAutospacing="0" w:after="0" w:afterAutospacing="0"/>
        <w:jc w:val="both"/>
        <w:rPr>
          <w:rFonts w:eastAsia="Malgun Gothic" w:cs="Batang"/>
          <w:sz w:val="22"/>
          <w:szCs w:val="22"/>
          <w:lang w:val="en-US" w:eastAsia="en-US"/>
        </w:rPr>
      </w:pPr>
    </w:p>
    <w:p w14:paraId="474AEBFA" w14:textId="74C6B509" w:rsidR="00647B83" w:rsidRDefault="00647B83" w:rsidP="00830844">
      <w:pPr>
        <w:pStyle w:val="NormalWeb"/>
        <w:numPr>
          <w:ilvl w:val="0"/>
          <w:numId w:val="19"/>
        </w:numPr>
        <w:shd w:val="clear" w:color="auto" w:fill="FFFFFF"/>
        <w:spacing w:before="0" w:beforeAutospacing="0" w:after="0" w:afterAutospacing="0"/>
        <w:jc w:val="both"/>
        <w:rPr>
          <w:rFonts w:eastAsia="Malgun Gothic" w:cs="Batang"/>
          <w:sz w:val="22"/>
          <w:szCs w:val="22"/>
          <w:lang w:val="en-US" w:eastAsia="en-US"/>
        </w:rPr>
      </w:pPr>
      <w:r>
        <w:rPr>
          <w:rFonts w:eastAsia="Malgun Gothic" w:cs="Batang"/>
          <w:sz w:val="22"/>
          <w:szCs w:val="22"/>
          <w:lang w:val="en-US" w:eastAsia="en-US"/>
        </w:rPr>
        <w:t>UE is</w:t>
      </w:r>
      <w:r w:rsidR="00AF252D">
        <w:rPr>
          <w:rFonts w:eastAsia="Malgun Gothic" w:cs="Batang"/>
          <w:sz w:val="22"/>
          <w:szCs w:val="22"/>
          <w:lang w:val="en-US" w:eastAsia="en-US"/>
        </w:rPr>
        <w:t xml:space="preserve"> </w:t>
      </w:r>
      <w:r w:rsidR="00B47957">
        <w:rPr>
          <w:rFonts w:eastAsia="Malgun Gothic" w:cs="Batang"/>
          <w:sz w:val="22"/>
          <w:szCs w:val="22"/>
          <w:lang w:val="en-US" w:eastAsia="en-US"/>
        </w:rPr>
        <w:t>idle/inactive</w:t>
      </w:r>
      <w:r w:rsidR="00AF252D">
        <w:rPr>
          <w:rFonts w:eastAsia="Malgun Gothic" w:cs="Batang"/>
          <w:sz w:val="22"/>
          <w:szCs w:val="22"/>
          <w:lang w:val="en-US" w:eastAsia="en-US"/>
        </w:rPr>
        <w:t xml:space="preserve"> </w:t>
      </w:r>
      <w:r w:rsidR="00A83594">
        <w:rPr>
          <w:rFonts w:eastAsia="Malgun Gothic" w:cs="Batang"/>
          <w:sz w:val="22"/>
          <w:szCs w:val="22"/>
          <w:lang w:val="en-US" w:eastAsia="en-US"/>
        </w:rPr>
        <w:t xml:space="preserve">on a cell </w:t>
      </w:r>
      <w:r w:rsidR="00B47957">
        <w:rPr>
          <w:rFonts w:eastAsia="Malgun Gothic" w:cs="Batang"/>
          <w:sz w:val="22"/>
          <w:szCs w:val="22"/>
          <w:lang w:val="en-US" w:eastAsia="en-US"/>
        </w:rPr>
        <w:t xml:space="preserve">not transmitting </w:t>
      </w:r>
      <w:r w:rsidR="00D01359">
        <w:rPr>
          <w:rFonts w:eastAsia="Malgun Gothic" w:cs="Batang"/>
          <w:sz w:val="22"/>
          <w:szCs w:val="22"/>
          <w:lang w:val="en-US" w:eastAsia="en-US"/>
        </w:rPr>
        <w:t>SIB1 but</w:t>
      </w:r>
      <w:r w:rsidR="00B47957">
        <w:rPr>
          <w:rFonts w:eastAsia="Malgun Gothic" w:cs="Batang"/>
          <w:sz w:val="22"/>
          <w:szCs w:val="22"/>
          <w:lang w:val="en-US" w:eastAsia="en-US"/>
        </w:rPr>
        <w:t xml:space="preserve"> has</w:t>
      </w:r>
      <w:r w:rsidR="00AF252D">
        <w:rPr>
          <w:rFonts w:eastAsia="Malgun Gothic" w:cs="Batang"/>
          <w:sz w:val="22"/>
          <w:szCs w:val="22"/>
          <w:lang w:val="en-US" w:eastAsia="en-US"/>
        </w:rPr>
        <w:t xml:space="preserve"> overlapping coverage from multiple </w:t>
      </w:r>
      <w:r w:rsidR="0018160C">
        <w:rPr>
          <w:rFonts w:eastAsia="Malgun Gothic" w:cs="Batang"/>
          <w:sz w:val="22"/>
          <w:szCs w:val="22"/>
          <w:lang w:val="en-US" w:eastAsia="en-US"/>
        </w:rPr>
        <w:t xml:space="preserve">other </w:t>
      </w:r>
      <w:r w:rsidR="00AF252D">
        <w:rPr>
          <w:rFonts w:eastAsia="Malgun Gothic" w:cs="Batang"/>
          <w:sz w:val="22"/>
          <w:szCs w:val="22"/>
          <w:lang w:val="en-US" w:eastAsia="en-US"/>
        </w:rPr>
        <w:t>cells</w:t>
      </w:r>
      <w:r w:rsidR="00830844">
        <w:rPr>
          <w:rFonts w:eastAsia="Malgun Gothic" w:cs="Batang"/>
          <w:sz w:val="22"/>
          <w:szCs w:val="22"/>
          <w:lang w:val="en-US" w:eastAsia="en-US"/>
        </w:rPr>
        <w:t xml:space="preserve"> </w:t>
      </w:r>
      <w:r w:rsidR="0018160C">
        <w:rPr>
          <w:rFonts w:eastAsia="Malgun Gothic" w:cs="Batang"/>
          <w:sz w:val="22"/>
          <w:szCs w:val="22"/>
          <w:lang w:val="en-US" w:eastAsia="en-US"/>
        </w:rPr>
        <w:t>either</w:t>
      </w:r>
      <w:r w:rsidR="00AF252D">
        <w:rPr>
          <w:rFonts w:eastAsia="Malgun Gothic" w:cs="Batang"/>
          <w:sz w:val="22"/>
          <w:szCs w:val="22"/>
          <w:lang w:val="en-US" w:eastAsia="en-US"/>
        </w:rPr>
        <w:t xml:space="preserve"> </w:t>
      </w:r>
      <w:r w:rsidR="00A83594">
        <w:rPr>
          <w:rFonts w:eastAsia="Malgun Gothic" w:cs="Batang"/>
          <w:sz w:val="22"/>
          <w:szCs w:val="22"/>
          <w:lang w:val="en-US" w:eastAsia="en-US"/>
        </w:rPr>
        <w:t xml:space="preserve">collocated </w:t>
      </w:r>
      <w:r w:rsidR="0018160C">
        <w:rPr>
          <w:rFonts w:eastAsia="Malgun Gothic" w:cs="Batang"/>
          <w:sz w:val="22"/>
          <w:szCs w:val="22"/>
          <w:lang w:val="en-US" w:eastAsia="en-US"/>
        </w:rPr>
        <w:t xml:space="preserve">(different frequency) </w:t>
      </w:r>
      <w:r w:rsidR="00A83594">
        <w:rPr>
          <w:rFonts w:eastAsia="Malgun Gothic" w:cs="Batang"/>
          <w:sz w:val="22"/>
          <w:szCs w:val="22"/>
          <w:lang w:val="en-US" w:eastAsia="en-US"/>
        </w:rPr>
        <w:t xml:space="preserve">or non-collocated </w:t>
      </w:r>
      <w:r w:rsidR="0018160C">
        <w:rPr>
          <w:rFonts w:eastAsia="Malgun Gothic" w:cs="Batang"/>
          <w:sz w:val="22"/>
          <w:szCs w:val="22"/>
          <w:lang w:val="en-US" w:eastAsia="en-US"/>
        </w:rPr>
        <w:t>(</w:t>
      </w:r>
      <w:proofErr w:type="spellStart"/>
      <w:r w:rsidR="0018160C">
        <w:rPr>
          <w:rFonts w:eastAsia="Malgun Gothic" w:cs="Batang"/>
          <w:sz w:val="22"/>
          <w:szCs w:val="22"/>
          <w:lang w:val="en-US" w:eastAsia="en-US"/>
        </w:rPr>
        <w:t>neighbour</w:t>
      </w:r>
      <w:proofErr w:type="spellEnd"/>
      <w:r w:rsidR="0018160C">
        <w:rPr>
          <w:rFonts w:eastAsia="Malgun Gothic" w:cs="Batang"/>
          <w:sz w:val="22"/>
          <w:szCs w:val="22"/>
          <w:lang w:val="en-US" w:eastAsia="en-US"/>
        </w:rPr>
        <w:t xml:space="preserve"> cells)</w:t>
      </w:r>
      <w:r w:rsidR="00830844">
        <w:rPr>
          <w:rFonts w:eastAsia="Malgun Gothic" w:cs="Batang"/>
          <w:sz w:val="22"/>
          <w:szCs w:val="22"/>
          <w:lang w:val="en-US" w:eastAsia="en-US"/>
        </w:rPr>
        <w:t xml:space="preserve"> </w:t>
      </w:r>
      <w:proofErr w:type="spellStart"/>
      <w:r w:rsidR="00830844">
        <w:rPr>
          <w:rFonts w:eastAsia="Malgun Gothic" w:cs="Batang"/>
          <w:sz w:val="22"/>
          <w:szCs w:val="22"/>
          <w:lang w:val="en-US" w:eastAsia="en-US"/>
        </w:rPr>
        <w:t>i.e</w:t>
      </w:r>
      <w:proofErr w:type="spellEnd"/>
      <w:r w:rsidR="00830844">
        <w:rPr>
          <w:rFonts w:eastAsia="Malgun Gothic" w:cs="Batang"/>
          <w:sz w:val="22"/>
          <w:szCs w:val="22"/>
          <w:lang w:val="en-US" w:eastAsia="en-US"/>
        </w:rPr>
        <w:t xml:space="preserve"> multicarrier scenario</w:t>
      </w:r>
      <w:r w:rsidR="00D01359">
        <w:rPr>
          <w:rFonts w:eastAsia="Malgun Gothic" w:cs="Batang"/>
          <w:sz w:val="22"/>
          <w:szCs w:val="22"/>
          <w:lang w:val="en-US" w:eastAsia="en-US"/>
        </w:rPr>
        <w:t xml:space="preserve"> (as seen in Fig.1 for non-collocated case</w:t>
      </w:r>
      <w:r w:rsidR="00003345">
        <w:rPr>
          <w:rFonts w:eastAsia="Malgun Gothic" w:cs="Batang"/>
          <w:sz w:val="22"/>
          <w:szCs w:val="22"/>
          <w:lang w:val="en-US" w:eastAsia="en-US"/>
        </w:rPr>
        <w:t>).</w:t>
      </w:r>
      <w:r w:rsidR="00845B30">
        <w:rPr>
          <w:rFonts w:eastAsia="Malgun Gothic" w:cs="Batang"/>
          <w:sz w:val="22"/>
          <w:szCs w:val="22"/>
          <w:lang w:val="en-US" w:eastAsia="en-US"/>
        </w:rPr>
        <w:t xml:space="preserve"> This kind of deployment (overlapping coverage/multicarrier) is a typical deployment scenario in real </w:t>
      </w:r>
      <w:r w:rsidR="00003345">
        <w:rPr>
          <w:rFonts w:eastAsia="Malgun Gothic" w:cs="Batang"/>
          <w:sz w:val="22"/>
          <w:szCs w:val="22"/>
          <w:lang w:val="en-US" w:eastAsia="en-US"/>
        </w:rPr>
        <w:t>networks.</w:t>
      </w:r>
    </w:p>
    <w:p w14:paraId="7624DA78" w14:textId="47ED6847" w:rsidR="0018160C" w:rsidRDefault="0018160C" w:rsidP="00830844">
      <w:pPr>
        <w:pStyle w:val="NormalWeb"/>
        <w:numPr>
          <w:ilvl w:val="0"/>
          <w:numId w:val="19"/>
        </w:numPr>
        <w:shd w:val="clear" w:color="auto" w:fill="FFFFFF"/>
        <w:spacing w:before="0" w:beforeAutospacing="0" w:after="0" w:afterAutospacing="0"/>
        <w:jc w:val="both"/>
        <w:rPr>
          <w:rFonts w:eastAsia="Malgun Gothic" w:cs="Batang"/>
          <w:sz w:val="22"/>
          <w:szCs w:val="22"/>
          <w:lang w:val="en-US" w:eastAsia="en-US"/>
        </w:rPr>
      </w:pPr>
      <w:r>
        <w:rPr>
          <w:rFonts w:eastAsia="Malgun Gothic" w:cs="Batang"/>
          <w:sz w:val="22"/>
          <w:szCs w:val="22"/>
          <w:lang w:val="en-US" w:eastAsia="en-US"/>
        </w:rPr>
        <w:t>UE is idle/inactive on a cell not transmitting SIB</w:t>
      </w:r>
      <w:r w:rsidR="00845B30">
        <w:rPr>
          <w:rFonts w:eastAsia="Malgun Gothic" w:cs="Batang"/>
          <w:sz w:val="22"/>
          <w:szCs w:val="22"/>
          <w:lang w:val="en-US" w:eastAsia="en-US"/>
        </w:rPr>
        <w:t>1</w:t>
      </w:r>
      <w:r>
        <w:rPr>
          <w:rFonts w:eastAsia="Malgun Gothic" w:cs="Batang"/>
          <w:sz w:val="22"/>
          <w:szCs w:val="22"/>
          <w:lang w:val="en-US" w:eastAsia="en-US"/>
        </w:rPr>
        <w:t xml:space="preserve"> but has no overlapping coverage from other cells </w:t>
      </w:r>
      <w:proofErr w:type="spellStart"/>
      <w:r>
        <w:rPr>
          <w:rFonts w:eastAsia="Malgun Gothic" w:cs="Batang"/>
          <w:sz w:val="22"/>
          <w:szCs w:val="22"/>
          <w:lang w:val="en-US" w:eastAsia="en-US"/>
        </w:rPr>
        <w:t>i.e</w:t>
      </w:r>
      <w:proofErr w:type="spellEnd"/>
      <w:r>
        <w:rPr>
          <w:rFonts w:eastAsia="Malgun Gothic" w:cs="Batang"/>
          <w:sz w:val="22"/>
          <w:szCs w:val="22"/>
          <w:lang w:val="en-US" w:eastAsia="en-US"/>
        </w:rPr>
        <w:t xml:space="preserve"> </w:t>
      </w:r>
      <w:r w:rsidR="00830844">
        <w:rPr>
          <w:rFonts w:eastAsia="Malgun Gothic" w:cs="Batang"/>
          <w:sz w:val="22"/>
          <w:szCs w:val="22"/>
          <w:lang w:val="en-US" w:eastAsia="en-US"/>
        </w:rPr>
        <w:t>single carrier</w:t>
      </w:r>
      <w:r>
        <w:rPr>
          <w:rFonts w:eastAsia="Malgun Gothic" w:cs="Batang"/>
          <w:sz w:val="22"/>
          <w:szCs w:val="22"/>
          <w:lang w:val="en-US" w:eastAsia="en-US"/>
        </w:rPr>
        <w:t xml:space="preserve"> scenario</w:t>
      </w:r>
      <w:r w:rsidR="00D01359">
        <w:rPr>
          <w:rFonts w:eastAsia="Malgun Gothic" w:cs="Batang"/>
          <w:sz w:val="22"/>
          <w:szCs w:val="22"/>
          <w:lang w:val="en-US" w:eastAsia="en-US"/>
        </w:rPr>
        <w:t xml:space="preserve"> (as seen in Fig.2)</w:t>
      </w:r>
      <w:r w:rsidR="00830844">
        <w:rPr>
          <w:rFonts w:eastAsia="Malgun Gothic" w:cs="Batang"/>
          <w:sz w:val="22"/>
          <w:szCs w:val="22"/>
          <w:lang w:val="en-US" w:eastAsia="en-US"/>
        </w:rPr>
        <w:t>.</w:t>
      </w:r>
      <w:r w:rsidR="00845B30">
        <w:rPr>
          <w:rFonts w:eastAsia="Malgun Gothic" w:cs="Batang"/>
          <w:sz w:val="22"/>
          <w:szCs w:val="22"/>
          <w:lang w:val="en-US" w:eastAsia="en-US"/>
        </w:rPr>
        <w:t xml:space="preserve"> This scenario is also typical for some of the deployments. One of such </w:t>
      </w:r>
      <w:r w:rsidR="00A80AF4">
        <w:rPr>
          <w:rFonts w:eastAsia="Malgun Gothic" w:cs="Batang"/>
          <w:sz w:val="22"/>
          <w:szCs w:val="22"/>
          <w:lang w:val="en-US" w:eastAsia="en-US"/>
        </w:rPr>
        <w:t>deployments</w:t>
      </w:r>
      <w:r w:rsidR="00845B30">
        <w:rPr>
          <w:rFonts w:eastAsia="Malgun Gothic" w:cs="Batang"/>
          <w:sz w:val="22"/>
          <w:szCs w:val="22"/>
          <w:lang w:val="en-US" w:eastAsia="en-US"/>
        </w:rPr>
        <w:t xml:space="preserve"> might be indoor coverage where only indoor antenna</w:t>
      </w:r>
      <w:r w:rsidR="00A80AF4">
        <w:rPr>
          <w:rFonts w:eastAsia="Malgun Gothic" w:cs="Batang"/>
          <w:sz w:val="22"/>
          <w:szCs w:val="22"/>
          <w:lang w:val="en-US" w:eastAsia="en-US"/>
        </w:rPr>
        <w:t>s provide coverage and there are no other sources for the coverage.</w:t>
      </w:r>
      <w:r w:rsidR="00845B30">
        <w:rPr>
          <w:rFonts w:eastAsia="Malgun Gothic" w:cs="Batang"/>
          <w:sz w:val="22"/>
          <w:szCs w:val="22"/>
          <w:lang w:val="en-US" w:eastAsia="en-US"/>
        </w:rPr>
        <w:t xml:space="preserve"> </w:t>
      </w:r>
    </w:p>
    <w:p w14:paraId="654D23F5" w14:textId="77777777" w:rsidR="00830844" w:rsidRDefault="00830844" w:rsidP="00957BDC">
      <w:pPr>
        <w:pStyle w:val="NormalWeb"/>
        <w:shd w:val="clear" w:color="auto" w:fill="FFFFFF"/>
        <w:spacing w:before="0" w:beforeAutospacing="0" w:after="0" w:afterAutospacing="0"/>
        <w:rPr>
          <w:rFonts w:eastAsia="Malgun Gothic" w:cs="Batang"/>
          <w:sz w:val="22"/>
          <w:szCs w:val="22"/>
          <w:lang w:val="en-US" w:eastAsia="en-US"/>
        </w:rPr>
      </w:pPr>
    </w:p>
    <w:p w14:paraId="267FA7AD" w14:textId="77777777" w:rsidR="00830844" w:rsidRDefault="00830844" w:rsidP="00830844">
      <w:pPr>
        <w:pStyle w:val="NormalWeb"/>
        <w:keepNext/>
        <w:shd w:val="clear" w:color="auto" w:fill="FFFFFF"/>
        <w:spacing w:before="0" w:beforeAutospacing="0" w:after="0" w:afterAutospacing="0"/>
        <w:jc w:val="center"/>
      </w:pPr>
      <w:r>
        <w:rPr>
          <w:rFonts w:eastAsia="Malgun Gothic" w:cs="Batang"/>
          <w:noProof/>
          <w:sz w:val="22"/>
          <w:szCs w:val="22"/>
          <w:lang w:val="en-US" w:eastAsia="en-US"/>
        </w:rPr>
        <w:lastRenderedPageBreak/>
        <w:drawing>
          <wp:inline distT="0" distB="0" distL="0" distR="0" wp14:anchorId="4BEC26FF" wp14:editId="62AC7FB2">
            <wp:extent cx="2655398" cy="1542197"/>
            <wp:effectExtent l="0" t="0" r="0" b="1270"/>
            <wp:docPr id="32" name="Picture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5895" cy="158894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9B8205A" w14:textId="05B60790" w:rsidR="008F14DD" w:rsidRPr="008F14DD" w:rsidRDefault="00830844" w:rsidP="008F14DD">
      <w:pPr>
        <w:pStyle w:val="Caption"/>
        <w:jc w:val="center"/>
        <w:rPr>
          <w:rFonts w:ascii="Times New Roman" w:eastAsia="Malgun Gothic" w:hAnsi="Times New Roman" w:cs="Batang"/>
          <w:i w:val="0"/>
          <w:iCs w:val="0"/>
          <w:color w:val="auto"/>
          <w:sz w:val="22"/>
          <w:szCs w:val="22"/>
          <w:lang w:val="en-US"/>
        </w:rPr>
      </w:pPr>
      <w:r w:rsidRPr="00830844">
        <w:rPr>
          <w:rFonts w:ascii="Times New Roman" w:eastAsia="Malgun Gothic" w:hAnsi="Times New Roman" w:cs="Batang"/>
          <w:i w:val="0"/>
          <w:iCs w:val="0"/>
          <w:color w:val="auto"/>
          <w:sz w:val="22"/>
          <w:szCs w:val="22"/>
          <w:lang w:val="en-US"/>
        </w:rPr>
        <w:t xml:space="preserve">Figure </w:t>
      </w:r>
      <w:r w:rsidRPr="00830844">
        <w:rPr>
          <w:rFonts w:ascii="Times New Roman" w:eastAsia="Malgun Gothic" w:hAnsi="Times New Roman" w:cs="Batang"/>
          <w:i w:val="0"/>
          <w:iCs w:val="0"/>
          <w:color w:val="auto"/>
          <w:sz w:val="22"/>
          <w:szCs w:val="22"/>
          <w:lang w:val="en-US"/>
        </w:rPr>
        <w:fldChar w:fldCharType="begin"/>
      </w:r>
      <w:r w:rsidRPr="00830844">
        <w:rPr>
          <w:rFonts w:ascii="Times New Roman" w:eastAsia="Malgun Gothic" w:hAnsi="Times New Roman" w:cs="Batang"/>
          <w:i w:val="0"/>
          <w:iCs w:val="0"/>
          <w:color w:val="auto"/>
          <w:sz w:val="22"/>
          <w:szCs w:val="22"/>
          <w:lang w:val="en-US"/>
        </w:rPr>
        <w:instrText xml:space="preserve"> SEQ Figure \* ARABIC </w:instrText>
      </w:r>
      <w:r w:rsidRPr="00830844">
        <w:rPr>
          <w:rFonts w:ascii="Times New Roman" w:eastAsia="Malgun Gothic" w:hAnsi="Times New Roman" w:cs="Batang"/>
          <w:i w:val="0"/>
          <w:iCs w:val="0"/>
          <w:color w:val="auto"/>
          <w:sz w:val="22"/>
          <w:szCs w:val="22"/>
          <w:lang w:val="en-US"/>
        </w:rPr>
        <w:fldChar w:fldCharType="separate"/>
      </w:r>
      <w:r w:rsidR="008F14DD">
        <w:rPr>
          <w:rFonts w:ascii="Times New Roman" w:eastAsia="Malgun Gothic" w:hAnsi="Times New Roman" w:cs="Batang"/>
          <w:i w:val="0"/>
          <w:iCs w:val="0"/>
          <w:noProof/>
          <w:color w:val="auto"/>
          <w:sz w:val="22"/>
          <w:szCs w:val="22"/>
          <w:lang w:val="en-US"/>
        </w:rPr>
        <w:t>1</w:t>
      </w:r>
      <w:r w:rsidRPr="00830844">
        <w:rPr>
          <w:rFonts w:ascii="Times New Roman" w:eastAsia="Malgun Gothic" w:hAnsi="Times New Roman" w:cs="Batang"/>
          <w:i w:val="0"/>
          <w:iCs w:val="0"/>
          <w:color w:val="auto"/>
          <w:sz w:val="22"/>
          <w:szCs w:val="22"/>
          <w:lang w:val="en-US"/>
        </w:rPr>
        <w:fldChar w:fldCharType="end"/>
      </w:r>
      <w:r w:rsidRPr="00830844">
        <w:rPr>
          <w:rFonts w:ascii="Times New Roman" w:eastAsia="Malgun Gothic" w:hAnsi="Times New Roman" w:cs="Batang"/>
          <w:i w:val="0"/>
          <w:iCs w:val="0"/>
          <w:color w:val="auto"/>
          <w:sz w:val="22"/>
          <w:szCs w:val="22"/>
          <w:lang w:val="en-US"/>
        </w:rPr>
        <w:t xml:space="preserve"> </w:t>
      </w:r>
      <w:r w:rsidR="008F14DD">
        <w:rPr>
          <w:rFonts w:ascii="Times New Roman" w:eastAsia="Malgun Gothic" w:hAnsi="Times New Roman" w:cs="Batang"/>
          <w:i w:val="0"/>
          <w:iCs w:val="0"/>
          <w:color w:val="auto"/>
          <w:sz w:val="22"/>
          <w:szCs w:val="22"/>
          <w:lang w:val="en-US"/>
        </w:rPr>
        <w:t>–</w:t>
      </w:r>
      <w:r w:rsidRPr="00830844">
        <w:rPr>
          <w:rFonts w:ascii="Times New Roman" w:eastAsia="Malgun Gothic" w:hAnsi="Times New Roman" w:cs="Batang"/>
          <w:i w:val="0"/>
          <w:iCs w:val="0"/>
          <w:color w:val="auto"/>
          <w:sz w:val="22"/>
          <w:szCs w:val="22"/>
          <w:lang w:val="en-US"/>
        </w:rPr>
        <w:t xml:space="preserve"> </w:t>
      </w:r>
      <w:r w:rsidR="008F14DD">
        <w:rPr>
          <w:rFonts w:ascii="Times New Roman" w:eastAsia="Malgun Gothic" w:hAnsi="Times New Roman" w:cs="Batang"/>
          <w:i w:val="0"/>
          <w:iCs w:val="0"/>
          <w:color w:val="auto"/>
          <w:sz w:val="22"/>
          <w:szCs w:val="22"/>
          <w:lang w:val="en-US"/>
        </w:rPr>
        <w:t>Multicarrier</w:t>
      </w:r>
      <w:r w:rsidRPr="00830844">
        <w:rPr>
          <w:rFonts w:ascii="Times New Roman" w:eastAsia="Malgun Gothic" w:hAnsi="Times New Roman" w:cs="Batang"/>
          <w:i w:val="0"/>
          <w:iCs w:val="0"/>
          <w:color w:val="auto"/>
          <w:sz w:val="22"/>
          <w:szCs w:val="22"/>
          <w:lang w:val="en-US"/>
        </w:rPr>
        <w:t xml:space="preserve"> scenario.</w:t>
      </w:r>
    </w:p>
    <w:p w14:paraId="4CE6C076" w14:textId="77777777" w:rsidR="008F14DD" w:rsidRDefault="00E00124" w:rsidP="008F14DD">
      <w:pPr>
        <w:pStyle w:val="NormalWeb"/>
        <w:keepNext/>
        <w:shd w:val="clear" w:color="auto" w:fill="FFFFFF"/>
        <w:spacing w:before="0" w:beforeAutospacing="0" w:after="0" w:afterAutospacing="0"/>
        <w:jc w:val="center"/>
      </w:pPr>
      <w:r>
        <w:rPr>
          <w:rFonts w:eastAsia="Malgun Gothic" w:cs="Batang"/>
          <w:noProof/>
          <w:sz w:val="22"/>
          <w:szCs w:val="22"/>
          <w:lang w:val="en-US" w:eastAsia="en-US"/>
        </w:rPr>
        <w:drawing>
          <wp:inline distT="0" distB="0" distL="0" distR="0" wp14:anchorId="28FAF090" wp14:editId="706645C8">
            <wp:extent cx="1491114" cy="1501254"/>
            <wp:effectExtent l="0" t="0" r="0" b="3810"/>
            <wp:docPr id="33" name="Picture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4350" cy="15145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8342B5A" w14:textId="2120BB94" w:rsidR="002C4E63" w:rsidRPr="008F14DD" w:rsidRDefault="008F14DD" w:rsidP="008F14DD">
      <w:pPr>
        <w:pStyle w:val="Caption"/>
        <w:jc w:val="center"/>
        <w:rPr>
          <w:rFonts w:ascii="Times New Roman" w:eastAsia="Malgun Gothic" w:hAnsi="Times New Roman" w:cs="Batang"/>
          <w:i w:val="0"/>
          <w:iCs w:val="0"/>
          <w:color w:val="auto"/>
          <w:sz w:val="22"/>
          <w:szCs w:val="22"/>
          <w:lang w:val="en-US"/>
        </w:rPr>
      </w:pPr>
      <w:r w:rsidRPr="008F14DD">
        <w:rPr>
          <w:rFonts w:ascii="Times New Roman" w:eastAsia="Malgun Gothic" w:hAnsi="Times New Roman" w:cs="Batang"/>
          <w:i w:val="0"/>
          <w:iCs w:val="0"/>
          <w:color w:val="auto"/>
          <w:sz w:val="22"/>
          <w:szCs w:val="22"/>
          <w:lang w:val="en-US"/>
        </w:rPr>
        <w:t xml:space="preserve">Figure </w:t>
      </w:r>
      <w:r w:rsidRPr="008F14DD">
        <w:rPr>
          <w:rFonts w:ascii="Times New Roman" w:eastAsia="Malgun Gothic" w:hAnsi="Times New Roman" w:cs="Batang"/>
          <w:i w:val="0"/>
          <w:iCs w:val="0"/>
          <w:color w:val="auto"/>
          <w:sz w:val="22"/>
          <w:szCs w:val="22"/>
          <w:lang w:val="en-US"/>
        </w:rPr>
        <w:fldChar w:fldCharType="begin"/>
      </w:r>
      <w:r w:rsidRPr="008F14DD">
        <w:rPr>
          <w:rFonts w:ascii="Times New Roman" w:eastAsia="Malgun Gothic" w:hAnsi="Times New Roman" w:cs="Batang"/>
          <w:i w:val="0"/>
          <w:iCs w:val="0"/>
          <w:color w:val="auto"/>
          <w:sz w:val="22"/>
          <w:szCs w:val="22"/>
          <w:lang w:val="en-US"/>
        </w:rPr>
        <w:instrText xml:space="preserve"> SEQ Figure \* ARABIC </w:instrText>
      </w:r>
      <w:r w:rsidRPr="008F14DD">
        <w:rPr>
          <w:rFonts w:ascii="Times New Roman" w:eastAsia="Malgun Gothic" w:hAnsi="Times New Roman" w:cs="Batang"/>
          <w:i w:val="0"/>
          <w:iCs w:val="0"/>
          <w:color w:val="auto"/>
          <w:sz w:val="22"/>
          <w:szCs w:val="22"/>
          <w:lang w:val="en-US"/>
        </w:rPr>
        <w:fldChar w:fldCharType="separate"/>
      </w:r>
      <w:r w:rsidRPr="008F14DD">
        <w:rPr>
          <w:rFonts w:ascii="Times New Roman" w:eastAsia="Malgun Gothic" w:hAnsi="Times New Roman" w:cs="Batang"/>
          <w:i w:val="0"/>
          <w:iCs w:val="0"/>
          <w:color w:val="auto"/>
          <w:sz w:val="22"/>
          <w:szCs w:val="22"/>
          <w:lang w:val="en-US"/>
        </w:rPr>
        <w:t>2</w:t>
      </w:r>
      <w:r w:rsidRPr="008F14DD">
        <w:rPr>
          <w:rFonts w:ascii="Times New Roman" w:eastAsia="Malgun Gothic" w:hAnsi="Times New Roman" w:cs="Batang"/>
          <w:i w:val="0"/>
          <w:iCs w:val="0"/>
          <w:color w:val="auto"/>
          <w:sz w:val="22"/>
          <w:szCs w:val="22"/>
          <w:lang w:val="en-US"/>
        </w:rPr>
        <w:fldChar w:fldCharType="end"/>
      </w:r>
      <w:r w:rsidRPr="008F14DD">
        <w:rPr>
          <w:rFonts w:ascii="Times New Roman" w:eastAsia="Malgun Gothic" w:hAnsi="Times New Roman" w:cs="Batang"/>
          <w:i w:val="0"/>
          <w:iCs w:val="0"/>
          <w:color w:val="auto"/>
          <w:sz w:val="22"/>
          <w:szCs w:val="22"/>
          <w:lang w:val="en-US"/>
        </w:rPr>
        <w:t xml:space="preserve"> </w:t>
      </w:r>
      <w:r>
        <w:rPr>
          <w:rFonts w:ascii="Times New Roman" w:eastAsia="Malgun Gothic" w:hAnsi="Times New Roman" w:cs="Batang"/>
          <w:i w:val="0"/>
          <w:iCs w:val="0"/>
          <w:color w:val="auto"/>
          <w:sz w:val="22"/>
          <w:szCs w:val="22"/>
          <w:lang w:val="en-US"/>
        </w:rPr>
        <w:t>–</w:t>
      </w:r>
      <w:r w:rsidRPr="008F14DD">
        <w:rPr>
          <w:rFonts w:ascii="Times New Roman" w:eastAsia="Malgun Gothic" w:hAnsi="Times New Roman" w:cs="Batang"/>
          <w:i w:val="0"/>
          <w:iCs w:val="0"/>
          <w:color w:val="auto"/>
          <w:sz w:val="22"/>
          <w:szCs w:val="22"/>
          <w:lang w:val="en-US"/>
        </w:rPr>
        <w:t xml:space="preserve"> </w:t>
      </w:r>
      <w:r>
        <w:rPr>
          <w:rFonts w:ascii="Times New Roman" w:eastAsia="Malgun Gothic" w:hAnsi="Times New Roman" w:cs="Batang"/>
          <w:i w:val="0"/>
          <w:iCs w:val="0"/>
          <w:color w:val="auto"/>
          <w:sz w:val="22"/>
          <w:szCs w:val="22"/>
          <w:lang w:val="en-US"/>
        </w:rPr>
        <w:t>Single</w:t>
      </w:r>
      <w:r w:rsidRPr="008F14DD">
        <w:rPr>
          <w:rFonts w:ascii="Times New Roman" w:eastAsia="Malgun Gothic" w:hAnsi="Times New Roman" w:cs="Batang"/>
          <w:i w:val="0"/>
          <w:iCs w:val="0"/>
          <w:color w:val="auto"/>
          <w:sz w:val="22"/>
          <w:szCs w:val="22"/>
          <w:lang w:val="en-US"/>
        </w:rPr>
        <w:t xml:space="preserve"> carrier scenario.</w:t>
      </w:r>
    </w:p>
    <w:p w14:paraId="208DE7FD" w14:textId="2141EFB4" w:rsidR="00957BDC" w:rsidRDefault="008F14DD" w:rsidP="008F14DD">
      <w:pPr>
        <w:pStyle w:val="NormalWeb"/>
        <w:shd w:val="clear" w:color="auto" w:fill="FFFFFF"/>
        <w:spacing w:before="0" w:beforeAutospacing="0" w:after="0" w:afterAutospacing="0"/>
        <w:rPr>
          <w:rFonts w:eastAsiaTheme="minorEastAsia"/>
          <w:sz w:val="20"/>
          <w:szCs w:val="20"/>
          <w:lang w:val="en-US" w:eastAsia="en-US"/>
        </w:rPr>
      </w:pPr>
      <w:r>
        <w:rPr>
          <w:rFonts w:eastAsia="Malgun Gothic" w:cs="Batang"/>
          <w:sz w:val="22"/>
          <w:szCs w:val="22"/>
          <w:lang w:val="en-US" w:eastAsia="en-US"/>
        </w:rPr>
        <w:t xml:space="preserve">In our view both scenarios </w:t>
      </w:r>
      <w:r w:rsidR="00BA046A">
        <w:rPr>
          <w:rFonts w:eastAsia="Malgun Gothic" w:cs="Batang"/>
          <w:sz w:val="22"/>
          <w:szCs w:val="22"/>
          <w:lang w:val="en-US" w:eastAsia="en-US"/>
        </w:rPr>
        <w:t>are included within the scope of the work item</w:t>
      </w:r>
      <w:r w:rsidR="003B547F">
        <w:rPr>
          <w:rFonts w:eastAsia="Malgun Gothic" w:cs="Batang"/>
          <w:sz w:val="22"/>
          <w:szCs w:val="22"/>
          <w:lang w:val="en-US" w:eastAsia="en-US"/>
        </w:rPr>
        <w:t>.</w:t>
      </w:r>
      <w:r w:rsidR="00957BDC">
        <w:rPr>
          <w:rFonts w:eastAsiaTheme="minorEastAsia"/>
          <w:sz w:val="20"/>
          <w:szCs w:val="20"/>
          <w:lang w:val="en-US" w:eastAsia="en-US"/>
        </w:rPr>
        <w:tab/>
      </w:r>
      <w:r w:rsidR="00957BDC">
        <w:rPr>
          <w:rFonts w:eastAsiaTheme="minorEastAsia"/>
          <w:sz w:val="20"/>
          <w:szCs w:val="20"/>
          <w:lang w:val="en-US" w:eastAsia="en-US"/>
        </w:rPr>
        <w:tab/>
      </w:r>
      <w:r w:rsidR="00957BDC">
        <w:rPr>
          <w:rFonts w:eastAsiaTheme="minorEastAsia"/>
          <w:sz w:val="20"/>
          <w:szCs w:val="20"/>
          <w:lang w:val="en-US" w:eastAsia="en-US"/>
        </w:rPr>
        <w:tab/>
      </w:r>
      <w:r w:rsidR="00957BDC">
        <w:rPr>
          <w:rFonts w:eastAsiaTheme="minorEastAsia"/>
          <w:sz w:val="20"/>
          <w:szCs w:val="20"/>
          <w:lang w:val="en-US" w:eastAsia="en-US"/>
        </w:rPr>
        <w:tab/>
      </w:r>
      <w:r w:rsidR="00957BDC">
        <w:rPr>
          <w:rFonts w:eastAsiaTheme="minorEastAsia"/>
          <w:sz w:val="20"/>
          <w:szCs w:val="20"/>
          <w:lang w:val="en-US" w:eastAsia="en-US"/>
        </w:rPr>
        <w:tab/>
      </w:r>
      <w:r w:rsidR="00957BDC">
        <w:rPr>
          <w:rFonts w:eastAsiaTheme="minorEastAsia"/>
          <w:sz w:val="20"/>
          <w:szCs w:val="20"/>
          <w:lang w:val="en-US" w:eastAsia="en-US"/>
        </w:rPr>
        <w:tab/>
      </w:r>
      <w:r w:rsidR="00957BDC">
        <w:rPr>
          <w:rFonts w:eastAsiaTheme="minorEastAsia"/>
          <w:sz w:val="20"/>
          <w:szCs w:val="20"/>
          <w:lang w:val="en-US" w:eastAsia="en-US"/>
        </w:rPr>
        <w:tab/>
      </w:r>
    </w:p>
    <w:p w14:paraId="082242CF" w14:textId="101F5E78" w:rsidR="00957BDC" w:rsidRDefault="003B547F" w:rsidP="00520242">
      <w:pPr>
        <w:jc w:val="both"/>
        <w:rPr>
          <w:rFonts w:ascii="Calibri" w:eastAsia="SimSun" w:hAnsi="Calibri"/>
          <w:i/>
          <w:iCs/>
          <w:sz w:val="22"/>
          <w:szCs w:val="22"/>
          <w:lang w:val="en-US" w:eastAsia="zh-TW"/>
        </w:rPr>
      </w:pPr>
      <w:r>
        <w:rPr>
          <w:rFonts w:ascii="Calibri" w:eastAsia="SimSun" w:hAnsi="Calibri"/>
          <w:b/>
          <w:bCs/>
          <w:i/>
          <w:iCs/>
          <w:sz w:val="22"/>
          <w:szCs w:val="22"/>
          <w:lang w:val="en-US" w:eastAsia="zh-TW"/>
        </w:rPr>
        <w:t>Observation</w:t>
      </w:r>
      <w:r w:rsidRPr="008B6BD4">
        <w:rPr>
          <w:rFonts w:ascii="Calibri" w:eastAsia="SimSun" w:hAnsi="Calibri"/>
          <w:b/>
          <w:bCs/>
          <w:i/>
          <w:iCs/>
          <w:sz w:val="22"/>
          <w:szCs w:val="22"/>
          <w:lang w:val="en-US" w:eastAsia="zh-TW"/>
        </w:rPr>
        <w:t xml:space="preserve"> </w:t>
      </w:r>
      <w:r>
        <w:rPr>
          <w:rFonts w:ascii="Calibri" w:eastAsia="SimSun" w:hAnsi="Calibri"/>
          <w:b/>
          <w:bCs/>
          <w:i/>
          <w:iCs/>
          <w:sz w:val="22"/>
          <w:szCs w:val="22"/>
          <w:lang w:val="en-US" w:eastAsia="zh-TW"/>
        </w:rPr>
        <w:t>1</w:t>
      </w:r>
      <w:r w:rsidRPr="008B6BD4">
        <w:rPr>
          <w:rFonts w:ascii="Calibri" w:eastAsia="SimSun" w:hAnsi="Calibri"/>
          <w:b/>
          <w:bCs/>
          <w:i/>
          <w:iCs/>
          <w:sz w:val="22"/>
          <w:szCs w:val="22"/>
          <w:lang w:val="en-US" w:eastAsia="zh-TW"/>
        </w:rPr>
        <w:t>:</w:t>
      </w:r>
      <w:r w:rsidRPr="008B6BD4">
        <w:rPr>
          <w:rFonts w:ascii="Calibri" w:eastAsia="SimSun" w:hAnsi="Calibri"/>
          <w:i/>
          <w:iCs/>
          <w:sz w:val="22"/>
          <w:szCs w:val="22"/>
          <w:lang w:val="en-US" w:eastAsia="zh-TW"/>
        </w:rPr>
        <w:t xml:space="preserve"> </w:t>
      </w:r>
      <w:r>
        <w:rPr>
          <w:rFonts w:ascii="Calibri" w:eastAsia="SimSun" w:hAnsi="Calibri"/>
          <w:i/>
          <w:iCs/>
          <w:sz w:val="22"/>
          <w:szCs w:val="22"/>
          <w:lang w:val="en-US" w:eastAsia="zh-TW"/>
        </w:rPr>
        <w:t xml:space="preserve">Both multicarrier and single carrier </w:t>
      </w:r>
      <w:r w:rsidR="00103789">
        <w:rPr>
          <w:rFonts w:ascii="Calibri" w:eastAsia="SimSun" w:hAnsi="Calibri"/>
          <w:i/>
          <w:iCs/>
          <w:sz w:val="22"/>
          <w:szCs w:val="22"/>
          <w:lang w:val="en-US" w:eastAsia="zh-TW"/>
        </w:rPr>
        <w:t>scenarios are included within the scope of the work item.</w:t>
      </w:r>
    </w:p>
    <w:p w14:paraId="0AC57CAF" w14:textId="77777777" w:rsidR="007B5810" w:rsidRDefault="007B5810" w:rsidP="00520242">
      <w:pPr>
        <w:jc w:val="both"/>
        <w:rPr>
          <w:rFonts w:ascii="Calibri" w:eastAsia="SimSun" w:hAnsi="Calibri"/>
          <w:i/>
          <w:iCs/>
          <w:sz w:val="22"/>
          <w:szCs w:val="22"/>
          <w:lang w:val="en-US" w:eastAsia="zh-TW"/>
        </w:rPr>
      </w:pPr>
    </w:p>
    <w:p w14:paraId="072040B2" w14:textId="1C3F0ECA" w:rsidR="007B5810" w:rsidRDefault="007B5810" w:rsidP="00520242">
      <w:pPr>
        <w:jc w:val="both"/>
        <w:rPr>
          <w:rFonts w:eastAsia="Malgun Gothic" w:cs="Batang"/>
          <w:sz w:val="22"/>
          <w:szCs w:val="22"/>
          <w:lang w:val="en-US" w:eastAsia="en-US"/>
        </w:rPr>
      </w:pPr>
      <w:r w:rsidRPr="007B5810">
        <w:rPr>
          <w:rFonts w:eastAsia="Malgun Gothic" w:cs="Batang"/>
          <w:sz w:val="22"/>
          <w:szCs w:val="22"/>
          <w:lang w:val="en-US" w:eastAsia="en-US"/>
        </w:rPr>
        <w:t>In the last RAN1#116</w:t>
      </w:r>
      <w:r w:rsidR="00984080">
        <w:rPr>
          <w:rFonts w:eastAsia="Malgun Gothic" w:cs="Batang"/>
          <w:sz w:val="22"/>
          <w:szCs w:val="22"/>
          <w:lang w:val="en-US" w:eastAsia="en-US"/>
        </w:rPr>
        <w:t xml:space="preserve"> </w:t>
      </w:r>
      <w:r w:rsidR="00DA692D">
        <w:rPr>
          <w:rFonts w:eastAsia="Malgun Gothic" w:cs="Batang"/>
          <w:sz w:val="22"/>
          <w:szCs w:val="22"/>
          <w:lang w:val="en-US" w:eastAsia="en-US"/>
        </w:rPr>
        <w:fldChar w:fldCharType="begin"/>
      </w:r>
      <w:r w:rsidR="00DA692D">
        <w:rPr>
          <w:rFonts w:eastAsia="Malgun Gothic" w:cs="Batang"/>
          <w:sz w:val="22"/>
          <w:szCs w:val="22"/>
          <w:lang w:val="en-US" w:eastAsia="en-US"/>
        </w:rPr>
        <w:instrText xml:space="preserve"> REF _Ref162362407 \r \h </w:instrText>
      </w:r>
      <w:r w:rsidR="00DA692D">
        <w:rPr>
          <w:rFonts w:eastAsia="Malgun Gothic" w:cs="Batang"/>
          <w:sz w:val="22"/>
          <w:szCs w:val="22"/>
          <w:lang w:val="en-US" w:eastAsia="en-US"/>
        </w:rPr>
      </w:r>
      <w:r w:rsidR="00DA692D">
        <w:rPr>
          <w:rFonts w:eastAsia="Malgun Gothic" w:cs="Batang"/>
          <w:sz w:val="22"/>
          <w:szCs w:val="22"/>
          <w:lang w:val="en-US" w:eastAsia="en-US"/>
        </w:rPr>
        <w:fldChar w:fldCharType="separate"/>
      </w:r>
      <w:r w:rsidR="00DA692D">
        <w:rPr>
          <w:rFonts w:eastAsia="Malgun Gothic" w:cs="Batang"/>
          <w:sz w:val="22"/>
          <w:szCs w:val="22"/>
          <w:lang w:val="en-US" w:eastAsia="en-US"/>
        </w:rPr>
        <w:t>[2]</w:t>
      </w:r>
      <w:r w:rsidR="00DA692D">
        <w:rPr>
          <w:rFonts w:eastAsia="Malgun Gothic" w:cs="Batang"/>
          <w:sz w:val="22"/>
          <w:szCs w:val="22"/>
          <w:lang w:val="en-US" w:eastAsia="en-US"/>
        </w:rPr>
        <w:fldChar w:fldCharType="end"/>
      </w:r>
      <w:r>
        <w:rPr>
          <w:rFonts w:eastAsia="Malgun Gothic" w:cs="Batang"/>
          <w:sz w:val="22"/>
          <w:szCs w:val="22"/>
          <w:lang w:val="en-US" w:eastAsia="en-US"/>
        </w:rPr>
        <w:t xml:space="preserve">, </w:t>
      </w:r>
      <w:r w:rsidR="0024338B">
        <w:rPr>
          <w:rFonts w:eastAsia="Malgun Gothic" w:cs="Batang"/>
          <w:sz w:val="22"/>
          <w:szCs w:val="22"/>
          <w:lang w:val="en-US" w:eastAsia="en-US"/>
        </w:rPr>
        <w:t xml:space="preserve">the following agreement was achieved for the </w:t>
      </w:r>
      <w:r w:rsidR="000827AC">
        <w:rPr>
          <w:rFonts w:eastAsia="Malgun Gothic" w:cs="Batang"/>
          <w:sz w:val="22"/>
          <w:szCs w:val="22"/>
          <w:lang w:val="en-US" w:eastAsia="en-US"/>
        </w:rPr>
        <w:t>scenarios’</w:t>
      </w:r>
      <w:r w:rsidR="0024338B">
        <w:rPr>
          <w:rFonts w:eastAsia="Malgun Gothic" w:cs="Batang"/>
          <w:sz w:val="22"/>
          <w:szCs w:val="22"/>
          <w:lang w:val="en-US" w:eastAsia="en-US"/>
        </w:rPr>
        <w:t xml:space="preserve"> description and terminology:</w:t>
      </w:r>
    </w:p>
    <w:p w14:paraId="4D37D1B3" w14:textId="77777777" w:rsidR="0024338B" w:rsidRDefault="0024338B" w:rsidP="00520242">
      <w:pPr>
        <w:jc w:val="both"/>
        <w:rPr>
          <w:rFonts w:eastAsia="Malgun Gothic" w:cs="Batang"/>
          <w:sz w:val="22"/>
          <w:szCs w:val="22"/>
          <w:lang w:val="en-US" w:eastAsia="en-US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8665"/>
      </w:tblGrid>
      <w:tr w:rsidR="0024338B" w14:paraId="247515C4" w14:textId="77777777" w:rsidTr="00154F84">
        <w:trPr>
          <w:jc w:val="center"/>
        </w:trPr>
        <w:tc>
          <w:tcPr>
            <w:tcW w:w="0" w:type="auto"/>
          </w:tcPr>
          <w:p w14:paraId="12259DE5" w14:textId="77777777" w:rsidR="00154F84" w:rsidRPr="00154F84" w:rsidRDefault="00154F84" w:rsidP="00154F84">
            <w:pPr>
              <w:rPr>
                <w:rFonts w:ascii="Times" w:eastAsia="Batang" w:hAnsi="Times"/>
                <w:b/>
                <w:bCs/>
                <w:sz w:val="20"/>
                <w:szCs w:val="24"/>
                <w:highlight w:val="green"/>
                <w:lang w:eastAsia="x-none"/>
              </w:rPr>
            </w:pPr>
            <w:r w:rsidRPr="00154F84">
              <w:rPr>
                <w:rFonts w:ascii="Times" w:eastAsia="Batang" w:hAnsi="Times"/>
                <w:b/>
                <w:bCs/>
                <w:sz w:val="20"/>
                <w:szCs w:val="24"/>
                <w:highlight w:val="green"/>
                <w:lang w:eastAsia="x-none"/>
              </w:rPr>
              <w:t>Agreement</w:t>
            </w:r>
          </w:p>
          <w:p w14:paraId="482712FD" w14:textId="77777777" w:rsidR="00154F84" w:rsidRPr="00154F84" w:rsidRDefault="00154F84" w:rsidP="00154F84">
            <w:pPr>
              <w:rPr>
                <w:rFonts w:ascii="Times" w:eastAsia="PMingLiU" w:hAnsi="Times"/>
                <w:bCs/>
                <w:iCs/>
                <w:sz w:val="20"/>
                <w:szCs w:val="24"/>
                <w:lang w:eastAsia="zh-TW"/>
              </w:rPr>
            </w:pPr>
            <w:r w:rsidRPr="00154F84">
              <w:rPr>
                <w:rFonts w:ascii="Times" w:eastAsia="PMingLiU" w:hAnsi="Times"/>
                <w:bCs/>
                <w:iCs/>
                <w:sz w:val="20"/>
                <w:szCs w:val="24"/>
                <w:lang w:eastAsia="zh-TW"/>
              </w:rPr>
              <w:t xml:space="preserve">For discussion purpose, the following assumption will be used in </w:t>
            </w:r>
            <w:proofErr w:type="gramStart"/>
            <w:r w:rsidRPr="00154F84">
              <w:rPr>
                <w:rFonts w:ascii="Times" w:eastAsia="PMingLiU" w:hAnsi="Times"/>
                <w:bCs/>
                <w:iCs/>
                <w:sz w:val="20"/>
                <w:szCs w:val="24"/>
                <w:lang w:eastAsia="zh-TW"/>
              </w:rPr>
              <w:t>RAN1</w:t>
            </w:r>
            <w:proofErr w:type="gramEnd"/>
          </w:p>
          <w:p w14:paraId="1E10419D" w14:textId="77777777" w:rsidR="00154F84" w:rsidRPr="00154F84" w:rsidRDefault="00154F84" w:rsidP="00154F84">
            <w:pPr>
              <w:numPr>
                <w:ilvl w:val="0"/>
                <w:numId w:val="21"/>
              </w:numPr>
              <w:rPr>
                <w:rFonts w:ascii="Times" w:eastAsia="PMingLiU" w:hAnsi="Times"/>
                <w:bCs/>
                <w:iCs/>
                <w:sz w:val="20"/>
                <w:szCs w:val="24"/>
                <w:lang w:eastAsia="zh-TW"/>
              </w:rPr>
            </w:pPr>
            <w:r w:rsidRPr="00154F84">
              <w:rPr>
                <w:rFonts w:ascii="Times" w:eastAsia="PMingLiU" w:hAnsi="Times"/>
                <w:bCs/>
                <w:iCs/>
                <w:sz w:val="20"/>
                <w:szCs w:val="24"/>
                <w:lang w:eastAsia="zh-TW"/>
              </w:rPr>
              <w:t xml:space="preserve">Cell A: A cell that is periodically transmitting at least its own </w:t>
            </w:r>
            <w:proofErr w:type="gramStart"/>
            <w:r w:rsidRPr="00154F84">
              <w:rPr>
                <w:rFonts w:ascii="Times" w:eastAsia="PMingLiU" w:hAnsi="Times"/>
                <w:bCs/>
                <w:iCs/>
                <w:sz w:val="20"/>
                <w:szCs w:val="24"/>
                <w:lang w:eastAsia="zh-TW"/>
              </w:rPr>
              <w:t>SIB1</w:t>
            </w:r>
            <w:proofErr w:type="gramEnd"/>
          </w:p>
          <w:p w14:paraId="70B1E55F" w14:textId="77777777" w:rsidR="00154F84" w:rsidRPr="00154F84" w:rsidRDefault="00154F84" w:rsidP="00154F84">
            <w:pPr>
              <w:numPr>
                <w:ilvl w:val="0"/>
                <w:numId w:val="21"/>
              </w:numPr>
              <w:rPr>
                <w:rFonts w:ascii="Times" w:eastAsia="PMingLiU" w:hAnsi="Times"/>
                <w:bCs/>
                <w:iCs/>
                <w:sz w:val="20"/>
                <w:szCs w:val="24"/>
                <w:lang w:eastAsia="zh-TW"/>
              </w:rPr>
            </w:pPr>
            <w:r w:rsidRPr="00154F84">
              <w:rPr>
                <w:rFonts w:ascii="Times" w:eastAsia="PMingLiU" w:hAnsi="Times"/>
                <w:bCs/>
                <w:iCs/>
                <w:sz w:val="20"/>
                <w:szCs w:val="24"/>
                <w:lang w:eastAsia="zh-TW"/>
              </w:rPr>
              <w:t>NES Cell: A cell that may transmit SIB1 transmission in response to UL WUS from a UE</w:t>
            </w:r>
          </w:p>
          <w:p w14:paraId="73B95655" w14:textId="77777777" w:rsidR="00154F84" w:rsidRPr="00154F84" w:rsidRDefault="00154F84" w:rsidP="00154F84">
            <w:pPr>
              <w:rPr>
                <w:rFonts w:ascii="Times" w:eastAsia="PMingLiU" w:hAnsi="Times"/>
                <w:bCs/>
                <w:iCs/>
                <w:sz w:val="20"/>
                <w:szCs w:val="24"/>
                <w:lang w:eastAsia="zh-TW"/>
              </w:rPr>
            </w:pPr>
            <w:r w:rsidRPr="00154F84">
              <w:rPr>
                <w:rFonts w:ascii="Times" w:eastAsia="PMingLiU" w:hAnsi="Times"/>
                <w:bCs/>
                <w:iCs/>
                <w:sz w:val="20"/>
                <w:szCs w:val="24"/>
                <w:lang w:eastAsia="zh-TW"/>
              </w:rPr>
              <w:t>For the further study of on-demand SIB1 for idle/inactive mode UE, RAN1 studies the following options.</w:t>
            </w:r>
          </w:p>
          <w:p w14:paraId="2831FF94" w14:textId="77777777" w:rsidR="00154F84" w:rsidRPr="00154F84" w:rsidRDefault="00154F84" w:rsidP="00154F84">
            <w:pPr>
              <w:rPr>
                <w:rFonts w:ascii="Times" w:eastAsia="PMingLiU" w:hAnsi="Times"/>
                <w:bCs/>
                <w:iCs/>
                <w:sz w:val="20"/>
                <w:szCs w:val="24"/>
                <w:lang w:eastAsia="zh-TW"/>
              </w:rPr>
            </w:pPr>
            <w:r w:rsidRPr="00154F84">
              <w:rPr>
                <w:rFonts w:ascii="Times" w:eastAsia="PMingLiU" w:hAnsi="Times"/>
                <w:bCs/>
                <w:iCs/>
                <w:sz w:val="20"/>
                <w:szCs w:val="24"/>
                <w:lang w:eastAsia="zh-TW"/>
              </w:rPr>
              <w:t>On target cell of UL WUS transmission:</w:t>
            </w:r>
          </w:p>
          <w:p w14:paraId="21269E9E" w14:textId="77777777" w:rsidR="00154F84" w:rsidRPr="00154F84" w:rsidRDefault="00154F84" w:rsidP="00154F84">
            <w:pPr>
              <w:numPr>
                <w:ilvl w:val="0"/>
                <w:numId w:val="21"/>
              </w:numPr>
              <w:rPr>
                <w:rFonts w:ascii="Times" w:eastAsia="PMingLiU" w:hAnsi="Times"/>
                <w:bCs/>
                <w:iCs/>
                <w:sz w:val="20"/>
                <w:szCs w:val="24"/>
                <w:lang w:eastAsia="zh-TW"/>
              </w:rPr>
            </w:pPr>
            <w:r w:rsidRPr="00154F84">
              <w:rPr>
                <w:rFonts w:ascii="Times" w:eastAsia="PMingLiU" w:hAnsi="Times"/>
                <w:bCs/>
                <w:iCs/>
                <w:sz w:val="20"/>
                <w:szCs w:val="24"/>
                <w:lang w:eastAsia="zh-TW"/>
              </w:rPr>
              <w:t>Option 1: UE transmits UL WUS to NES Cell</w:t>
            </w:r>
          </w:p>
          <w:p w14:paraId="619FE2AC" w14:textId="77777777" w:rsidR="00154F84" w:rsidRPr="00154F84" w:rsidRDefault="00154F84" w:rsidP="00154F84">
            <w:pPr>
              <w:numPr>
                <w:ilvl w:val="0"/>
                <w:numId w:val="21"/>
              </w:numPr>
              <w:rPr>
                <w:rFonts w:ascii="Times" w:eastAsia="PMingLiU" w:hAnsi="Times"/>
                <w:bCs/>
                <w:iCs/>
                <w:sz w:val="20"/>
                <w:szCs w:val="24"/>
                <w:lang w:eastAsia="zh-TW"/>
              </w:rPr>
            </w:pPr>
            <w:r w:rsidRPr="00154F84">
              <w:rPr>
                <w:rFonts w:ascii="Times" w:eastAsia="PMingLiU" w:hAnsi="Times"/>
                <w:bCs/>
                <w:iCs/>
                <w:sz w:val="20"/>
                <w:szCs w:val="24"/>
                <w:lang w:eastAsia="zh-TW"/>
              </w:rPr>
              <w:t>Option 2: UE transmits UL WUS to Cell A</w:t>
            </w:r>
          </w:p>
          <w:p w14:paraId="4DC7C111" w14:textId="77777777" w:rsidR="00154F84" w:rsidRPr="00154F84" w:rsidRDefault="00154F84" w:rsidP="00154F84">
            <w:pPr>
              <w:rPr>
                <w:rFonts w:ascii="Times" w:eastAsia="PMingLiU" w:hAnsi="Times"/>
                <w:bCs/>
                <w:iCs/>
                <w:sz w:val="20"/>
                <w:szCs w:val="24"/>
                <w:lang w:eastAsia="zh-TW"/>
              </w:rPr>
            </w:pPr>
            <w:r w:rsidRPr="00154F84">
              <w:rPr>
                <w:rFonts w:ascii="Times" w:eastAsia="PMingLiU" w:hAnsi="Times"/>
                <w:bCs/>
                <w:iCs/>
                <w:sz w:val="20"/>
                <w:szCs w:val="24"/>
                <w:lang w:eastAsia="zh-TW"/>
              </w:rPr>
              <w:t>On configuration provision for UL WUS transmission</w:t>
            </w:r>
          </w:p>
          <w:p w14:paraId="03468830" w14:textId="77777777" w:rsidR="00154F84" w:rsidRPr="00154F84" w:rsidRDefault="00154F84" w:rsidP="00154F84">
            <w:pPr>
              <w:numPr>
                <w:ilvl w:val="0"/>
                <w:numId w:val="21"/>
              </w:numPr>
              <w:rPr>
                <w:rFonts w:ascii="Times" w:eastAsia="PMingLiU" w:hAnsi="Times"/>
                <w:bCs/>
                <w:iCs/>
                <w:sz w:val="20"/>
                <w:szCs w:val="24"/>
                <w:lang w:eastAsia="zh-TW"/>
              </w:rPr>
            </w:pPr>
            <w:r w:rsidRPr="00154F84">
              <w:rPr>
                <w:rFonts w:ascii="Times" w:eastAsia="PMingLiU" w:hAnsi="Times"/>
                <w:bCs/>
                <w:iCs/>
                <w:sz w:val="20"/>
                <w:szCs w:val="24"/>
                <w:lang w:eastAsia="zh-TW"/>
              </w:rPr>
              <w:t>Option A: UE obtains the UL WUS configuration from NES Cell</w:t>
            </w:r>
          </w:p>
          <w:p w14:paraId="43E35934" w14:textId="77777777" w:rsidR="00154F84" w:rsidRPr="00154F84" w:rsidRDefault="00154F84" w:rsidP="00154F84">
            <w:pPr>
              <w:numPr>
                <w:ilvl w:val="0"/>
                <w:numId w:val="21"/>
              </w:numPr>
              <w:rPr>
                <w:rFonts w:ascii="Times" w:eastAsia="PMingLiU" w:hAnsi="Times"/>
                <w:bCs/>
                <w:iCs/>
                <w:sz w:val="20"/>
                <w:szCs w:val="24"/>
                <w:lang w:eastAsia="zh-TW"/>
              </w:rPr>
            </w:pPr>
            <w:r w:rsidRPr="00154F84">
              <w:rPr>
                <w:rFonts w:ascii="Times" w:eastAsia="PMingLiU" w:hAnsi="Times"/>
                <w:bCs/>
                <w:iCs/>
                <w:sz w:val="20"/>
                <w:szCs w:val="24"/>
                <w:lang w:eastAsia="zh-TW"/>
              </w:rPr>
              <w:t xml:space="preserve">Option B: UE obtains the UL WUS configuration from Cell A </w:t>
            </w:r>
          </w:p>
          <w:p w14:paraId="3E28208A" w14:textId="46C82773" w:rsidR="0024338B" w:rsidRPr="00154F84" w:rsidRDefault="00154F84" w:rsidP="00154F84">
            <w:pPr>
              <w:rPr>
                <w:rFonts w:ascii="Times" w:eastAsia="PMingLiU" w:hAnsi="Times"/>
                <w:bCs/>
                <w:iCs/>
                <w:sz w:val="20"/>
                <w:szCs w:val="24"/>
                <w:lang w:eastAsia="zh-TW"/>
              </w:rPr>
            </w:pPr>
            <w:r w:rsidRPr="00154F84">
              <w:rPr>
                <w:rFonts w:ascii="Times" w:eastAsia="PMingLiU" w:hAnsi="Times"/>
                <w:bCs/>
                <w:iCs/>
                <w:sz w:val="20"/>
                <w:szCs w:val="24"/>
                <w:lang w:eastAsia="zh-TW"/>
              </w:rPr>
              <w:t>Other options are not precluded</w:t>
            </w:r>
          </w:p>
        </w:tc>
      </w:tr>
    </w:tbl>
    <w:p w14:paraId="21708920" w14:textId="77777777" w:rsidR="0024338B" w:rsidRPr="007B5810" w:rsidRDefault="0024338B" w:rsidP="00520242">
      <w:pPr>
        <w:jc w:val="both"/>
        <w:rPr>
          <w:rFonts w:eastAsia="Malgun Gothic" w:cs="Batang"/>
          <w:sz w:val="22"/>
          <w:szCs w:val="22"/>
          <w:lang w:val="en-US" w:eastAsia="en-US"/>
        </w:rPr>
      </w:pPr>
    </w:p>
    <w:p w14:paraId="5B9C207D" w14:textId="21F58442" w:rsidR="00F11A48" w:rsidRDefault="00EC6B9B" w:rsidP="00520242">
      <w:pPr>
        <w:jc w:val="both"/>
        <w:rPr>
          <w:rFonts w:eastAsia="Malgun Gothic" w:cs="Batang"/>
          <w:sz w:val="22"/>
          <w:szCs w:val="22"/>
          <w:lang w:val="en-US" w:eastAsia="en-US"/>
        </w:rPr>
      </w:pPr>
      <w:r>
        <w:rPr>
          <w:rFonts w:eastAsia="Malgun Gothic" w:cs="Batang"/>
          <w:sz w:val="22"/>
          <w:szCs w:val="22"/>
          <w:lang w:val="en-US" w:eastAsia="en-US"/>
        </w:rPr>
        <w:t xml:space="preserve">To </w:t>
      </w:r>
      <w:r w:rsidR="00725268">
        <w:rPr>
          <w:rFonts w:eastAsia="Malgun Gothic" w:cs="Batang"/>
          <w:sz w:val="22"/>
          <w:szCs w:val="22"/>
          <w:lang w:val="en-US" w:eastAsia="en-US"/>
        </w:rPr>
        <w:t>support</w:t>
      </w:r>
      <w:r>
        <w:rPr>
          <w:rFonts w:eastAsia="Malgun Gothic" w:cs="Batang"/>
          <w:sz w:val="22"/>
          <w:szCs w:val="22"/>
          <w:lang w:val="en-US" w:eastAsia="en-US"/>
        </w:rPr>
        <w:t xml:space="preserve"> both multicarrier and single carrier scenarios, </w:t>
      </w:r>
      <w:r w:rsidR="001925B1">
        <w:rPr>
          <w:rFonts w:eastAsia="Malgun Gothic" w:cs="Batang"/>
          <w:sz w:val="22"/>
          <w:szCs w:val="22"/>
          <w:lang w:val="en-US" w:eastAsia="en-US"/>
        </w:rPr>
        <w:t>at least Option 1 on the target cell of UL WUS transmission</w:t>
      </w:r>
      <w:r w:rsidR="00725268">
        <w:rPr>
          <w:rFonts w:eastAsia="Malgun Gothic" w:cs="Batang"/>
          <w:sz w:val="22"/>
          <w:szCs w:val="22"/>
          <w:lang w:val="en-US" w:eastAsia="en-US"/>
        </w:rPr>
        <w:t xml:space="preserve"> should be kept, as this option would </w:t>
      </w:r>
      <w:r w:rsidR="00213B58">
        <w:rPr>
          <w:rFonts w:eastAsia="Malgun Gothic" w:cs="Batang"/>
          <w:sz w:val="22"/>
          <w:szCs w:val="22"/>
          <w:lang w:val="en-US" w:eastAsia="en-US"/>
        </w:rPr>
        <w:t xml:space="preserve">allow for the UE to request directly to the cell that is not transmitting SIB1. </w:t>
      </w:r>
      <w:r w:rsidR="006B2A42">
        <w:rPr>
          <w:rFonts w:eastAsia="Malgun Gothic" w:cs="Batang"/>
          <w:sz w:val="22"/>
          <w:szCs w:val="22"/>
          <w:lang w:val="en-US" w:eastAsia="en-US"/>
        </w:rPr>
        <w:t>Additionally</w:t>
      </w:r>
      <w:r w:rsidR="00983E47">
        <w:rPr>
          <w:rFonts w:eastAsia="Malgun Gothic" w:cs="Batang"/>
          <w:sz w:val="22"/>
          <w:szCs w:val="22"/>
          <w:lang w:val="en-US" w:eastAsia="en-US"/>
        </w:rPr>
        <w:t>,</w:t>
      </w:r>
      <w:r w:rsidR="006B2A42">
        <w:rPr>
          <w:rFonts w:eastAsia="Malgun Gothic" w:cs="Batang"/>
          <w:sz w:val="22"/>
          <w:szCs w:val="22"/>
          <w:lang w:val="en-US" w:eastAsia="en-US"/>
        </w:rPr>
        <w:t xml:space="preserve"> this option would </w:t>
      </w:r>
      <w:r w:rsidR="00983E47">
        <w:rPr>
          <w:rFonts w:eastAsia="Malgun Gothic" w:cs="Batang"/>
          <w:sz w:val="22"/>
          <w:szCs w:val="22"/>
          <w:lang w:val="en-US" w:eastAsia="en-US"/>
        </w:rPr>
        <w:t>have lower latency than Option 2.</w:t>
      </w:r>
    </w:p>
    <w:p w14:paraId="2F7F7453" w14:textId="1800697C" w:rsidR="00B455DF" w:rsidRDefault="00983E47" w:rsidP="00520242">
      <w:pPr>
        <w:jc w:val="both"/>
        <w:rPr>
          <w:rFonts w:eastAsia="Malgun Gothic" w:cs="Batang"/>
          <w:sz w:val="22"/>
          <w:szCs w:val="22"/>
          <w:lang w:val="en-US" w:eastAsia="en-US"/>
        </w:rPr>
      </w:pPr>
      <w:r>
        <w:rPr>
          <w:rFonts w:eastAsia="Malgun Gothic" w:cs="Batang"/>
          <w:sz w:val="22"/>
          <w:szCs w:val="22"/>
          <w:lang w:val="en-US" w:eastAsia="en-US"/>
        </w:rPr>
        <w:t>On the configuration provision for the UL WUS transmission, our view is that both Option A and Option B are required</w:t>
      </w:r>
      <w:r w:rsidR="001F2C2D">
        <w:rPr>
          <w:rFonts w:eastAsia="Malgun Gothic" w:cs="Batang"/>
          <w:sz w:val="22"/>
          <w:szCs w:val="22"/>
          <w:lang w:val="en-US" w:eastAsia="en-US"/>
        </w:rPr>
        <w:t xml:space="preserve"> considering the current wording</w:t>
      </w:r>
      <w:r w:rsidR="00DD0D69">
        <w:rPr>
          <w:rFonts w:eastAsia="Malgun Gothic" w:cs="Batang"/>
          <w:sz w:val="22"/>
          <w:szCs w:val="22"/>
          <w:lang w:val="en-US" w:eastAsia="en-US"/>
        </w:rPr>
        <w:t xml:space="preserve">, as </w:t>
      </w:r>
      <w:r w:rsidR="00B455DF">
        <w:rPr>
          <w:rFonts w:eastAsia="Malgun Gothic" w:cs="Batang"/>
          <w:sz w:val="22"/>
          <w:szCs w:val="22"/>
          <w:lang w:val="en-US" w:eastAsia="en-US"/>
        </w:rPr>
        <w:t>each one</w:t>
      </w:r>
      <w:r w:rsidR="00DD0D69">
        <w:rPr>
          <w:rFonts w:eastAsia="Malgun Gothic" w:cs="Batang"/>
          <w:sz w:val="22"/>
          <w:szCs w:val="22"/>
          <w:lang w:val="en-US" w:eastAsia="en-US"/>
        </w:rPr>
        <w:t xml:space="preserve"> would enable single and multicarrier scenarios</w:t>
      </w:r>
      <w:r w:rsidR="00E95BCF">
        <w:rPr>
          <w:rFonts w:eastAsia="Malgun Gothic" w:cs="Batang"/>
          <w:sz w:val="22"/>
          <w:szCs w:val="22"/>
          <w:lang w:val="en-US" w:eastAsia="en-US"/>
        </w:rPr>
        <w:t xml:space="preserve"> (as an alternative)</w:t>
      </w:r>
      <w:r w:rsidR="00DD0D69">
        <w:rPr>
          <w:rFonts w:eastAsia="Malgun Gothic" w:cs="Batang"/>
          <w:sz w:val="22"/>
          <w:szCs w:val="22"/>
          <w:lang w:val="en-US" w:eastAsia="en-US"/>
        </w:rPr>
        <w:t xml:space="preserve"> respectively.</w:t>
      </w:r>
      <w:r w:rsidR="00B455DF">
        <w:rPr>
          <w:rFonts w:eastAsia="Malgun Gothic" w:cs="Batang"/>
          <w:sz w:val="22"/>
          <w:szCs w:val="22"/>
          <w:lang w:val="en-US" w:eastAsia="en-US"/>
        </w:rPr>
        <w:t xml:space="preserve"> </w:t>
      </w:r>
    </w:p>
    <w:p w14:paraId="7DADBBAE" w14:textId="65F4A471" w:rsidR="00B455DF" w:rsidRDefault="00B455DF" w:rsidP="00520242">
      <w:pPr>
        <w:jc w:val="both"/>
        <w:rPr>
          <w:rFonts w:eastAsia="Malgun Gothic" w:cs="Batang"/>
          <w:sz w:val="22"/>
          <w:szCs w:val="22"/>
          <w:lang w:val="en-US" w:eastAsia="en-US"/>
        </w:rPr>
      </w:pPr>
      <w:r>
        <w:rPr>
          <w:rFonts w:eastAsia="Malgun Gothic" w:cs="Batang"/>
          <w:sz w:val="22"/>
          <w:szCs w:val="22"/>
          <w:lang w:val="en-US" w:eastAsia="en-US"/>
        </w:rPr>
        <w:t>On other options not being precluded, some companies proposed to have</w:t>
      </w:r>
      <w:r w:rsidR="00E51238">
        <w:rPr>
          <w:rFonts w:eastAsia="Malgun Gothic" w:cs="Batang"/>
          <w:sz w:val="22"/>
          <w:szCs w:val="22"/>
          <w:lang w:val="en-US" w:eastAsia="en-US"/>
        </w:rPr>
        <w:t xml:space="preserve"> </w:t>
      </w:r>
      <w:r w:rsidR="00AC30CB">
        <w:rPr>
          <w:rFonts w:eastAsia="Malgun Gothic" w:cs="Batang"/>
          <w:sz w:val="22"/>
          <w:szCs w:val="22"/>
          <w:lang w:val="en-US" w:eastAsia="en-US"/>
        </w:rPr>
        <w:t>another UE providing the UL WUS configuration</w:t>
      </w:r>
      <w:r w:rsidR="00E214F4">
        <w:rPr>
          <w:rFonts w:eastAsia="Malgun Gothic" w:cs="Batang"/>
          <w:sz w:val="22"/>
          <w:szCs w:val="22"/>
          <w:lang w:val="en-US" w:eastAsia="en-US"/>
        </w:rPr>
        <w:t>.</w:t>
      </w:r>
      <w:r w:rsidR="008277D9">
        <w:rPr>
          <w:rFonts w:eastAsia="Malgun Gothic" w:cs="Batang"/>
          <w:sz w:val="22"/>
          <w:szCs w:val="22"/>
          <w:lang w:val="en-US" w:eastAsia="en-US"/>
        </w:rPr>
        <w:t xml:space="preserve"> </w:t>
      </w:r>
      <w:r w:rsidR="00E214F4">
        <w:rPr>
          <w:rFonts w:eastAsia="Malgun Gothic" w:cs="Batang"/>
          <w:sz w:val="22"/>
          <w:szCs w:val="22"/>
          <w:lang w:val="en-US" w:eastAsia="en-US"/>
        </w:rPr>
        <w:t>T</w:t>
      </w:r>
      <w:r w:rsidR="008277D9">
        <w:rPr>
          <w:rFonts w:eastAsia="Malgun Gothic" w:cs="Batang"/>
          <w:sz w:val="22"/>
          <w:szCs w:val="22"/>
          <w:lang w:val="en-US" w:eastAsia="en-US"/>
        </w:rPr>
        <w:t>he benefits of this option are not clear to us and</w:t>
      </w:r>
      <w:r w:rsidR="007F08D4">
        <w:rPr>
          <w:rFonts w:eastAsia="Malgun Gothic" w:cs="Batang"/>
          <w:sz w:val="22"/>
          <w:szCs w:val="22"/>
          <w:lang w:val="en-US" w:eastAsia="en-US"/>
        </w:rPr>
        <w:t xml:space="preserve"> </w:t>
      </w:r>
      <w:r w:rsidR="001B3E2B">
        <w:rPr>
          <w:rFonts w:eastAsia="Malgun Gothic" w:cs="Batang"/>
          <w:sz w:val="22"/>
          <w:szCs w:val="22"/>
          <w:lang w:val="en-US" w:eastAsia="en-US"/>
        </w:rPr>
        <w:t xml:space="preserve">in our </w:t>
      </w:r>
      <w:r w:rsidR="009D2A0B">
        <w:rPr>
          <w:rFonts w:eastAsia="Malgun Gothic" w:cs="Batang"/>
          <w:sz w:val="22"/>
          <w:szCs w:val="22"/>
          <w:lang w:val="en-US" w:eastAsia="en-US"/>
        </w:rPr>
        <w:t>view,</w:t>
      </w:r>
      <w:r w:rsidR="001B3E2B">
        <w:rPr>
          <w:rFonts w:eastAsia="Malgun Gothic" w:cs="Batang"/>
          <w:sz w:val="22"/>
          <w:szCs w:val="22"/>
          <w:lang w:val="en-US" w:eastAsia="en-US"/>
        </w:rPr>
        <w:t xml:space="preserve"> it would not </w:t>
      </w:r>
      <w:r w:rsidR="00E214F4">
        <w:rPr>
          <w:rFonts w:eastAsia="Malgun Gothic" w:cs="Batang"/>
          <w:sz w:val="22"/>
          <w:szCs w:val="22"/>
          <w:lang w:val="en-US" w:eastAsia="en-US"/>
        </w:rPr>
        <w:t>work in a standalone manner, meaning either Option A or Option B would</w:t>
      </w:r>
      <w:r w:rsidR="00F43F18">
        <w:rPr>
          <w:rFonts w:eastAsia="Malgun Gothic" w:cs="Batang"/>
          <w:sz w:val="22"/>
          <w:szCs w:val="22"/>
          <w:lang w:val="en-US" w:eastAsia="en-US"/>
        </w:rPr>
        <w:t xml:space="preserve"> also</w:t>
      </w:r>
      <w:r w:rsidR="00E214F4">
        <w:rPr>
          <w:rFonts w:eastAsia="Malgun Gothic" w:cs="Batang"/>
          <w:sz w:val="22"/>
          <w:szCs w:val="22"/>
          <w:lang w:val="en-US" w:eastAsia="en-US"/>
        </w:rPr>
        <w:t xml:space="preserve"> need to be supported by</w:t>
      </w:r>
      <w:r w:rsidR="00C740EE">
        <w:rPr>
          <w:rFonts w:eastAsia="Malgun Gothic" w:cs="Batang"/>
          <w:sz w:val="22"/>
          <w:szCs w:val="22"/>
          <w:lang w:val="en-US" w:eastAsia="en-US"/>
        </w:rPr>
        <w:t xml:space="preserve"> the UE/network</w:t>
      </w:r>
      <w:r w:rsidR="00342D96">
        <w:rPr>
          <w:rFonts w:eastAsia="Malgun Gothic" w:cs="Batang"/>
          <w:sz w:val="22"/>
          <w:szCs w:val="22"/>
          <w:lang w:val="en-US" w:eastAsia="en-US"/>
        </w:rPr>
        <w:t>.</w:t>
      </w:r>
    </w:p>
    <w:p w14:paraId="7E048AFB" w14:textId="3782A3B1" w:rsidR="00342D96" w:rsidRDefault="00342D96" w:rsidP="00520242">
      <w:pPr>
        <w:jc w:val="both"/>
        <w:rPr>
          <w:rFonts w:eastAsia="Malgun Gothic" w:cs="Batang"/>
          <w:sz w:val="22"/>
          <w:szCs w:val="22"/>
          <w:lang w:val="en-US" w:eastAsia="en-US"/>
        </w:rPr>
      </w:pPr>
      <w:r>
        <w:rPr>
          <w:rFonts w:eastAsia="Malgun Gothic" w:cs="Batang"/>
          <w:sz w:val="22"/>
          <w:szCs w:val="22"/>
          <w:lang w:val="en-US" w:eastAsia="en-US"/>
        </w:rPr>
        <w:t>We thus propose the following:</w:t>
      </w:r>
    </w:p>
    <w:p w14:paraId="632187B9" w14:textId="77777777" w:rsidR="00342D96" w:rsidRDefault="00342D96" w:rsidP="00342D96">
      <w:pPr>
        <w:jc w:val="both"/>
        <w:rPr>
          <w:rFonts w:ascii="Calibri" w:eastAsia="SimSun" w:hAnsi="Calibri"/>
          <w:b/>
          <w:bCs/>
          <w:i/>
          <w:iCs/>
          <w:sz w:val="22"/>
          <w:szCs w:val="22"/>
          <w:lang w:val="en-US" w:eastAsia="zh-TW"/>
        </w:rPr>
      </w:pPr>
    </w:p>
    <w:p w14:paraId="5E02BB0D" w14:textId="405BD3C0" w:rsidR="00342D96" w:rsidRPr="00342D96" w:rsidRDefault="00342D96" w:rsidP="00342D96">
      <w:pPr>
        <w:jc w:val="both"/>
        <w:rPr>
          <w:rFonts w:ascii="Calibri" w:eastAsia="SimSun" w:hAnsi="Calibri"/>
          <w:i/>
          <w:iCs/>
          <w:sz w:val="22"/>
          <w:szCs w:val="22"/>
          <w:lang w:val="en-US" w:eastAsia="zh-TW"/>
        </w:rPr>
      </w:pPr>
      <w:r w:rsidRPr="00B93DAD">
        <w:rPr>
          <w:rFonts w:ascii="Calibri" w:eastAsia="SimSun" w:hAnsi="Calibri"/>
          <w:b/>
          <w:bCs/>
          <w:i/>
          <w:iCs/>
          <w:sz w:val="22"/>
          <w:szCs w:val="22"/>
          <w:lang w:val="en-US" w:eastAsia="zh-TW"/>
        </w:rPr>
        <w:t>Proposal 1:</w:t>
      </w:r>
      <w:r>
        <w:rPr>
          <w:rFonts w:ascii="Calibri" w:eastAsia="SimSun" w:hAnsi="Calibri"/>
          <w:b/>
          <w:bCs/>
          <w:i/>
          <w:iCs/>
          <w:sz w:val="22"/>
          <w:szCs w:val="22"/>
          <w:lang w:val="en-US" w:eastAsia="zh-TW"/>
        </w:rPr>
        <w:t xml:space="preserve"> </w:t>
      </w:r>
      <w:r w:rsidRPr="00342D96">
        <w:rPr>
          <w:rFonts w:ascii="Calibri" w:eastAsia="SimSun" w:hAnsi="Calibri"/>
          <w:i/>
          <w:iCs/>
          <w:sz w:val="22"/>
          <w:szCs w:val="22"/>
          <w:lang w:val="en-US" w:eastAsia="zh-TW"/>
        </w:rPr>
        <w:t>On target cell of UL WUS transmission</w:t>
      </w:r>
      <w:r>
        <w:rPr>
          <w:rFonts w:ascii="Calibri" w:eastAsia="SimSun" w:hAnsi="Calibri"/>
          <w:i/>
          <w:iCs/>
          <w:sz w:val="22"/>
          <w:szCs w:val="22"/>
          <w:lang w:val="en-US" w:eastAsia="zh-TW"/>
        </w:rPr>
        <w:t xml:space="preserve"> prioritize</w:t>
      </w:r>
      <w:r w:rsidRPr="00342D96">
        <w:rPr>
          <w:rFonts w:ascii="Calibri" w:eastAsia="SimSun" w:hAnsi="Calibri"/>
          <w:i/>
          <w:iCs/>
          <w:sz w:val="22"/>
          <w:szCs w:val="22"/>
          <w:lang w:val="en-US" w:eastAsia="zh-TW"/>
        </w:rPr>
        <w:t>:</w:t>
      </w:r>
    </w:p>
    <w:p w14:paraId="38CFF3C9" w14:textId="147A102D" w:rsidR="00342D96" w:rsidRPr="009D2A0B" w:rsidRDefault="00342D96" w:rsidP="00DE55BE">
      <w:pPr>
        <w:pStyle w:val="ListParagraph"/>
        <w:numPr>
          <w:ilvl w:val="0"/>
          <w:numId w:val="22"/>
        </w:numPr>
        <w:ind w:leftChars="0"/>
        <w:jc w:val="both"/>
        <w:rPr>
          <w:rFonts w:ascii="Calibri" w:eastAsia="SimSun" w:hAnsi="Calibri"/>
          <w:i/>
          <w:iCs/>
          <w:sz w:val="22"/>
          <w:szCs w:val="22"/>
          <w:lang w:val="en-US" w:eastAsia="zh-TW"/>
        </w:rPr>
      </w:pPr>
      <w:r w:rsidRPr="009D2A0B">
        <w:rPr>
          <w:rFonts w:ascii="Calibri" w:eastAsia="SimSun" w:hAnsi="Calibri"/>
          <w:i/>
          <w:iCs/>
          <w:sz w:val="22"/>
          <w:szCs w:val="22"/>
          <w:lang w:val="en-US" w:eastAsia="zh-TW"/>
        </w:rPr>
        <w:t>Option 1</w:t>
      </w:r>
      <w:r w:rsidR="009D2A0B" w:rsidRPr="009D2A0B">
        <w:rPr>
          <w:rFonts w:ascii="Calibri" w:eastAsia="SimSun" w:hAnsi="Calibri"/>
          <w:i/>
          <w:iCs/>
          <w:sz w:val="22"/>
          <w:szCs w:val="22"/>
          <w:lang w:val="en-US" w:eastAsia="zh-TW"/>
        </w:rPr>
        <w:t xml:space="preserve"> (</w:t>
      </w:r>
      <w:r w:rsidRPr="009D2A0B">
        <w:rPr>
          <w:rFonts w:ascii="Calibri" w:eastAsia="SimSun" w:hAnsi="Calibri"/>
          <w:i/>
          <w:iCs/>
          <w:sz w:val="22"/>
          <w:szCs w:val="22"/>
          <w:lang w:val="en-US" w:eastAsia="zh-TW"/>
        </w:rPr>
        <w:t>UE transmits UL WUS to NES Cell</w:t>
      </w:r>
      <w:r w:rsidR="009D2A0B" w:rsidRPr="009D2A0B">
        <w:rPr>
          <w:rFonts w:ascii="Calibri" w:eastAsia="SimSun" w:hAnsi="Calibri"/>
          <w:i/>
          <w:iCs/>
          <w:sz w:val="22"/>
          <w:szCs w:val="22"/>
          <w:lang w:val="en-US" w:eastAsia="zh-TW"/>
        </w:rPr>
        <w:t xml:space="preserve">) </w:t>
      </w:r>
      <w:r w:rsidR="009D2A0B" w:rsidRPr="009D2A0B">
        <w:rPr>
          <w:rFonts w:ascii="Calibri" w:eastAsia="SimSun" w:hAnsi="Calibri"/>
          <w:i/>
          <w:iCs/>
          <w:sz w:val="22"/>
          <w:szCs w:val="22"/>
          <w:u w:val="single"/>
          <w:lang w:val="en-US" w:eastAsia="zh-TW"/>
        </w:rPr>
        <w:t>OVER</w:t>
      </w:r>
      <w:r w:rsidR="009D2A0B">
        <w:rPr>
          <w:rFonts w:ascii="Calibri" w:eastAsia="SimSun" w:hAnsi="Calibri"/>
          <w:i/>
          <w:iCs/>
          <w:sz w:val="22"/>
          <w:szCs w:val="22"/>
          <w:lang w:val="en-US" w:eastAsia="zh-TW"/>
        </w:rPr>
        <w:t xml:space="preserve"> </w:t>
      </w:r>
      <w:r w:rsidRPr="009D2A0B">
        <w:rPr>
          <w:rFonts w:ascii="Calibri" w:eastAsia="SimSun" w:hAnsi="Calibri"/>
          <w:i/>
          <w:iCs/>
          <w:sz w:val="22"/>
          <w:szCs w:val="22"/>
          <w:lang w:val="en-US" w:eastAsia="zh-TW"/>
        </w:rPr>
        <w:t>Option 2</w:t>
      </w:r>
      <w:r w:rsidR="009D2A0B">
        <w:rPr>
          <w:rFonts w:ascii="Calibri" w:eastAsia="SimSun" w:hAnsi="Calibri"/>
          <w:i/>
          <w:iCs/>
          <w:sz w:val="22"/>
          <w:szCs w:val="22"/>
          <w:lang w:val="en-US" w:eastAsia="zh-TW"/>
        </w:rPr>
        <w:t xml:space="preserve"> (</w:t>
      </w:r>
      <w:r w:rsidRPr="009D2A0B">
        <w:rPr>
          <w:rFonts w:ascii="Calibri" w:eastAsia="SimSun" w:hAnsi="Calibri"/>
          <w:i/>
          <w:iCs/>
          <w:sz w:val="22"/>
          <w:szCs w:val="22"/>
          <w:lang w:val="en-US" w:eastAsia="zh-TW"/>
        </w:rPr>
        <w:t>UE transmits UL WUS to Cell A</w:t>
      </w:r>
      <w:r w:rsidR="009D2A0B">
        <w:rPr>
          <w:rFonts w:ascii="Calibri" w:eastAsia="SimSun" w:hAnsi="Calibri"/>
          <w:i/>
          <w:iCs/>
          <w:sz w:val="22"/>
          <w:szCs w:val="22"/>
          <w:lang w:val="en-US" w:eastAsia="zh-TW"/>
        </w:rPr>
        <w:t>)</w:t>
      </w:r>
    </w:p>
    <w:p w14:paraId="71DFFBE8" w14:textId="77777777" w:rsidR="00342D96" w:rsidRDefault="00342D96" w:rsidP="00520242">
      <w:pPr>
        <w:jc w:val="both"/>
        <w:rPr>
          <w:rFonts w:eastAsia="Malgun Gothic" w:cs="Batang"/>
          <w:sz w:val="22"/>
          <w:szCs w:val="22"/>
          <w:lang w:val="en-US" w:eastAsia="en-US"/>
        </w:rPr>
      </w:pPr>
    </w:p>
    <w:p w14:paraId="6EEC98E8" w14:textId="73EA469E" w:rsidR="009D2A0B" w:rsidRPr="00342D96" w:rsidRDefault="009D2A0B" w:rsidP="009D2A0B">
      <w:pPr>
        <w:jc w:val="both"/>
        <w:rPr>
          <w:rFonts w:ascii="Calibri" w:eastAsia="SimSun" w:hAnsi="Calibri"/>
          <w:i/>
          <w:iCs/>
          <w:sz w:val="22"/>
          <w:szCs w:val="22"/>
          <w:lang w:val="en-US" w:eastAsia="zh-TW"/>
        </w:rPr>
      </w:pPr>
      <w:r w:rsidRPr="00B93DAD">
        <w:rPr>
          <w:rFonts w:ascii="Calibri" w:eastAsia="SimSun" w:hAnsi="Calibri"/>
          <w:b/>
          <w:bCs/>
          <w:i/>
          <w:iCs/>
          <w:sz w:val="22"/>
          <w:szCs w:val="22"/>
          <w:lang w:val="en-US" w:eastAsia="zh-TW"/>
        </w:rPr>
        <w:lastRenderedPageBreak/>
        <w:t xml:space="preserve">Proposal </w:t>
      </w:r>
      <w:r>
        <w:rPr>
          <w:rFonts w:ascii="Calibri" w:eastAsia="SimSun" w:hAnsi="Calibri"/>
          <w:b/>
          <w:bCs/>
          <w:i/>
          <w:iCs/>
          <w:sz w:val="22"/>
          <w:szCs w:val="22"/>
          <w:lang w:val="en-US" w:eastAsia="zh-TW"/>
        </w:rPr>
        <w:t>2</w:t>
      </w:r>
      <w:r w:rsidRPr="00B93DAD">
        <w:rPr>
          <w:rFonts w:ascii="Calibri" w:eastAsia="SimSun" w:hAnsi="Calibri"/>
          <w:b/>
          <w:bCs/>
          <w:i/>
          <w:iCs/>
          <w:sz w:val="22"/>
          <w:szCs w:val="22"/>
          <w:lang w:val="en-US" w:eastAsia="zh-TW"/>
        </w:rPr>
        <w:t>:</w:t>
      </w:r>
      <w:r>
        <w:rPr>
          <w:rFonts w:ascii="Calibri" w:eastAsia="SimSun" w:hAnsi="Calibri"/>
          <w:b/>
          <w:bCs/>
          <w:i/>
          <w:iCs/>
          <w:sz w:val="22"/>
          <w:szCs w:val="22"/>
          <w:lang w:val="en-US" w:eastAsia="zh-TW"/>
        </w:rPr>
        <w:t xml:space="preserve"> </w:t>
      </w:r>
      <w:r w:rsidRPr="009D2A0B">
        <w:rPr>
          <w:rFonts w:ascii="Calibri" w:eastAsia="SimSun" w:hAnsi="Calibri"/>
          <w:i/>
          <w:iCs/>
          <w:sz w:val="22"/>
          <w:szCs w:val="22"/>
          <w:lang w:val="en-US" w:eastAsia="zh-TW"/>
        </w:rPr>
        <w:t>On configuration provision for UL WUS transmission</w:t>
      </w:r>
      <w:r>
        <w:rPr>
          <w:rFonts w:ascii="Calibri" w:eastAsia="SimSun" w:hAnsi="Calibri"/>
          <w:i/>
          <w:iCs/>
          <w:sz w:val="22"/>
          <w:szCs w:val="22"/>
          <w:lang w:val="en-US" w:eastAsia="zh-TW"/>
        </w:rPr>
        <w:t xml:space="preserve"> prioritize</w:t>
      </w:r>
      <w:r w:rsidRPr="00342D96">
        <w:rPr>
          <w:rFonts w:ascii="Calibri" w:eastAsia="SimSun" w:hAnsi="Calibri"/>
          <w:i/>
          <w:iCs/>
          <w:sz w:val="22"/>
          <w:szCs w:val="22"/>
          <w:lang w:val="en-US" w:eastAsia="zh-TW"/>
        </w:rPr>
        <w:t>:</w:t>
      </w:r>
    </w:p>
    <w:p w14:paraId="106D9845" w14:textId="3B577CDE" w:rsidR="009D2A0B" w:rsidRPr="009D2A0B" w:rsidRDefault="009D2A0B" w:rsidP="009D2A0B">
      <w:pPr>
        <w:pStyle w:val="ListParagraph"/>
        <w:numPr>
          <w:ilvl w:val="0"/>
          <w:numId w:val="22"/>
        </w:numPr>
        <w:ind w:leftChars="0"/>
        <w:rPr>
          <w:rFonts w:ascii="Calibri" w:eastAsia="SimSun" w:hAnsi="Calibri"/>
          <w:i/>
          <w:iCs/>
          <w:sz w:val="22"/>
          <w:szCs w:val="22"/>
          <w:lang w:val="en-US" w:eastAsia="zh-TW"/>
        </w:rPr>
      </w:pPr>
      <w:r w:rsidRPr="009D2A0B">
        <w:rPr>
          <w:rFonts w:ascii="Calibri" w:eastAsia="SimSun" w:hAnsi="Calibri"/>
          <w:i/>
          <w:iCs/>
          <w:sz w:val="22"/>
          <w:szCs w:val="22"/>
          <w:lang w:val="en-US" w:eastAsia="zh-TW"/>
        </w:rPr>
        <w:t xml:space="preserve">Both Option A (UE obtains the UL WUS configuration from NES Cell) </w:t>
      </w:r>
      <w:r w:rsidRPr="009D2A0B">
        <w:rPr>
          <w:rFonts w:ascii="Calibri" w:eastAsia="SimSun" w:hAnsi="Calibri"/>
          <w:i/>
          <w:iCs/>
          <w:sz w:val="22"/>
          <w:szCs w:val="22"/>
          <w:u w:val="single"/>
          <w:lang w:val="en-US" w:eastAsia="zh-TW"/>
        </w:rPr>
        <w:t>AND</w:t>
      </w:r>
      <w:r w:rsidRPr="009D2A0B">
        <w:rPr>
          <w:rFonts w:ascii="Calibri" w:eastAsia="SimSun" w:hAnsi="Calibri"/>
          <w:i/>
          <w:iCs/>
          <w:sz w:val="22"/>
          <w:szCs w:val="22"/>
          <w:lang w:val="en-US" w:eastAsia="zh-TW"/>
        </w:rPr>
        <w:t xml:space="preserve"> Option </w:t>
      </w:r>
      <w:r>
        <w:rPr>
          <w:rFonts w:ascii="Calibri" w:eastAsia="SimSun" w:hAnsi="Calibri"/>
          <w:i/>
          <w:iCs/>
          <w:sz w:val="22"/>
          <w:szCs w:val="22"/>
          <w:lang w:val="en-US" w:eastAsia="zh-TW"/>
        </w:rPr>
        <w:t>B</w:t>
      </w:r>
      <w:r w:rsidRPr="009D2A0B">
        <w:rPr>
          <w:rFonts w:ascii="Calibri" w:eastAsia="SimSun" w:hAnsi="Calibri"/>
          <w:i/>
          <w:iCs/>
          <w:sz w:val="22"/>
          <w:szCs w:val="22"/>
          <w:lang w:val="en-US" w:eastAsia="zh-TW"/>
        </w:rPr>
        <w:t xml:space="preserve"> (Option B: UE obtains the UL WUS configuration from Cell A </w:t>
      </w:r>
    </w:p>
    <w:p w14:paraId="05B2FFC9" w14:textId="45649A5C" w:rsidR="009D2A0B" w:rsidRPr="009D2A0B" w:rsidRDefault="009D2A0B" w:rsidP="009D2A0B">
      <w:pPr>
        <w:pStyle w:val="ListParagraph"/>
        <w:numPr>
          <w:ilvl w:val="0"/>
          <w:numId w:val="22"/>
        </w:numPr>
        <w:ind w:leftChars="0"/>
        <w:jc w:val="both"/>
        <w:rPr>
          <w:rFonts w:ascii="Calibri" w:eastAsia="SimSun" w:hAnsi="Calibri"/>
          <w:i/>
          <w:iCs/>
          <w:sz w:val="22"/>
          <w:szCs w:val="22"/>
          <w:lang w:val="en-US" w:eastAsia="zh-TW"/>
        </w:rPr>
      </w:pPr>
      <w:r>
        <w:rPr>
          <w:rFonts w:ascii="Calibri" w:eastAsia="SimSun" w:hAnsi="Calibri"/>
          <w:i/>
          <w:iCs/>
          <w:sz w:val="22"/>
          <w:szCs w:val="22"/>
          <w:lang w:val="en-US" w:eastAsia="zh-TW"/>
        </w:rPr>
        <w:t xml:space="preserve">Deprioritize/preclude other </w:t>
      </w:r>
      <w:r w:rsidR="00F43F18">
        <w:rPr>
          <w:rFonts w:ascii="Calibri" w:eastAsia="SimSun" w:hAnsi="Calibri"/>
          <w:i/>
          <w:iCs/>
          <w:sz w:val="22"/>
          <w:szCs w:val="22"/>
          <w:lang w:val="en-US" w:eastAsia="zh-TW"/>
        </w:rPr>
        <w:t>options.</w:t>
      </w:r>
    </w:p>
    <w:p w14:paraId="6FA3832F" w14:textId="77777777" w:rsidR="009D2A0B" w:rsidRPr="00154F84" w:rsidRDefault="009D2A0B" w:rsidP="00520242">
      <w:pPr>
        <w:jc w:val="both"/>
        <w:rPr>
          <w:rFonts w:eastAsia="Malgun Gothic" w:cs="Batang"/>
          <w:sz w:val="22"/>
          <w:szCs w:val="22"/>
          <w:lang w:val="en-US" w:eastAsia="en-US"/>
        </w:rPr>
      </w:pPr>
    </w:p>
    <w:p w14:paraId="467CBC92" w14:textId="3ED17A81" w:rsidR="00852B3F" w:rsidRPr="00AC65BC" w:rsidRDefault="00852B3F" w:rsidP="00852B3F">
      <w:pPr>
        <w:pStyle w:val="ListParagraph"/>
        <w:keepNext/>
        <w:keepLines/>
        <w:spacing w:before="180" w:after="180"/>
        <w:ind w:leftChars="0" w:left="0"/>
        <w:outlineLvl w:val="1"/>
        <w:rPr>
          <w:rFonts w:ascii="Arial" w:eastAsia="SimSun" w:hAnsi="Arial"/>
          <w:sz w:val="28"/>
          <w:szCs w:val="18"/>
          <w:lang w:eastAsia="zh-CN"/>
        </w:rPr>
      </w:pPr>
      <w:r w:rsidRPr="00AC65BC">
        <w:rPr>
          <w:rFonts w:ascii="Arial" w:eastAsia="SimSun" w:hAnsi="Arial"/>
          <w:sz w:val="28"/>
          <w:szCs w:val="18"/>
          <w:lang w:eastAsia="zh-CN"/>
        </w:rPr>
        <w:t xml:space="preserve">2.2 </w:t>
      </w:r>
      <w:r w:rsidR="000436B4">
        <w:rPr>
          <w:rFonts w:ascii="Arial" w:eastAsia="SimSun" w:hAnsi="Arial"/>
          <w:sz w:val="28"/>
          <w:szCs w:val="18"/>
          <w:lang w:eastAsia="zh-CN"/>
        </w:rPr>
        <w:t>Procedures for the operation of on-demand SIB1 for idle/inactive UEs</w:t>
      </w:r>
    </w:p>
    <w:p w14:paraId="0F4179B1" w14:textId="79C63D3D" w:rsidR="00E96D34" w:rsidRDefault="00E0688E" w:rsidP="00852B3F">
      <w:pPr>
        <w:spacing w:before="60" w:after="60" w:line="288" w:lineRule="auto"/>
        <w:jc w:val="both"/>
        <w:rPr>
          <w:rFonts w:eastAsia="Malgun Gothic" w:cs="Batang"/>
          <w:sz w:val="22"/>
          <w:szCs w:val="22"/>
          <w:lang w:val="en-US" w:eastAsia="en-US"/>
        </w:rPr>
      </w:pPr>
      <w:r>
        <w:rPr>
          <w:rFonts w:eastAsia="Malgun Gothic" w:cs="Batang"/>
          <w:sz w:val="22"/>
          <w:szCs w:val="22"/>
          <w:lang w:val="en-US" w:eastAsia="en-US"/>
        </w:rPr>
        <w:t xml:space="preserve">In general, for the multicarrier scenario, the network has more flexibility </w:t>
      </w:r>
      <w:r w:rsidR="00417208">
        <w:rPr>
          <w:rFonts w:eastAsia="Malgun Gothic" w:cs="Batang"/>
          <w:sz w:val="22"/>
          <w:szCs w:val="22"/>
          <w:lang w:val="en-US" w:eastAsia="en-US"/>
        </w:rPr>
        <w:t xml:space="preserve">on </w:t>
      </w:r>
      <w:r w:rsidR="004D69C2">
        <w:rPr>
          <w:rFonts w:eastAsia="Malgun Gothic" w:cs="Batang"/>
          <w:sz w:val="22"/>
          <w:szCs w:val="22"/>
          <w:lang w:val="en-US" w:eastAsia="en-US"/>
        </w:rPr>
        <w:t>how it operates</w:t>
      </w:r>
      <w:r w:rsidR="006D2F8B">
        <w:rPr>
          <w:rFonts w:eastAsia="Malgun Gothic" w:cs="Batang"/>
          <w:sz w:val="22"/>
          <w:szCs w:val="22"/>
          <w:lang w:val="en-US" w:eastAsia="en-US"/>
        </w:rPr>
        <w:t xml:space="preserve">, by relying on other cells to either transmit </w:t>
      </w:r>
      <w:r w:rsidR="00FB42BC">
        <w:rPr>
          <w:rFonts w:eastAsia="Malgun Gothic" w:cs="Batang"/>
          <w:sz w:val="22"/>
          <w:szCs w:val="22"/>
          <w:lang w:val="en-US" w:eastAsia="en-US"/>
        </w:rPr>
        <w:t xml:space="preserve">the </w:t>
      </w:r>
      <w:r w:rsidR="006D2F8B">
        <w:rPr>
          <w:rFonts w:eastAsia="Malgun Gothic" w:cs="Batang"/>
          <w:sz w:val="22"/>
          <w:szCs w:val="22"/>
          <w:lang w:val="en-US" w:eastAsia="en-US"/>
        </w:rPr>
        <w:t xml:space="preserve">SIB1 </w:t>
      </w:r>
      <w:r w:rsidR="00EE7A72">
        <w:rPr>
          <w:rFonts w:eastAsia="Malgun Gothic" w:cs="Batang"/>
          <w:sz w:val="22"/>
          <w:szCs w:val="22"/>
          <w:lang w:val="en-US" w:eastAsia="en-US"/>
        </w:rPr>
        <w:t xml:space="preserve">of the cell that stopped </w:t>
      </w:r>
      <w:r w:rsidR="00FB42BC">
        <w:rPr>
          <w:rFonts w:eastAsia="Malgun Gothic" w:cs="Batang"/>
          <w:sz w:val="22"/>
          <w:szCs w:val="22"/>
          <w:lang w:val="en-US" w:eastAsia="en-US"/>
        </w:rPr>
        <w:t>to</w:t>
      </w:r>
      <w:r w:rsidR="00EE7A72">
        <w:rPr>
          <w:rFonts w:eastAsia="Malgun Gothic" w:cs="Batang"/>
          <w:sz w:val="22"/>
          <w:szCs w:val="22"/>
          <w:lang w:val="en-US" w:eastAsia="en-US"/>
        </w:rPr>
        <w:t xml:space="preserve"> broadcast</w:t>
      </w:r>
      <w:r w:rsidR="00FB42BC">
        <w:rPr>
          <w:rFonts w:eastAsia="Malgun Gothic" w:cs="Batang"/>
          <w:sz w:val="22"/>
          <w:szCs w:val="22"/>
          <w:lang w:val="en-US" w:eastAsia="en-US"/>
        </w:rPr>
        <w:t xml:space="preserve"> it</w:t>
      </w:r>
      <w:r w:rsidR="00EE7A72">
        <w:rPr>
          <w:rFonts w:eastAsia="Malgun Gothic" w:cs="Batang"/>
          <w:sz w:val="22"/>
          <w:szCs w:val="22"/>
          <w:lang w:val="en-US" w:eastAsia="en-US"/>
        </w:rPr>
        <w:t xml:space="preserve"> or to provision the UE with the wake-up signal configuration</w:t>
      </w:r>
      <w:r w:rsidR="00A80AF4">
        <w:rPr>
          <w:rFonts w:eastAsia="Malgun Gothic" w:cs="Batang"/>
          <w:sz w:val="22"/>
          <w:szCs w:val="22"/>
          <w:lang w:val="en-US" w:eastAsia="en-US"/>
        </w:rPr>
        <w:t xml:space="preserve"> (</w:t>
      </w:r>
      <w:proofErr w:type="gramStart"/>
      <w:r w:rsidR="00A80AF4">
        <w:rPr>
          <w:rFonts w:eastAsia="Malgun Gothic" w:cs="Batang"/>
          <w:sz w:val="22"/>
          <w:szCs w:val="22"/>
          <w:lang w:val="en-US" w:eastAsia="en-US"/>
        </w:rPr>
        <w:t>e.g.</w:t>
      </w:r>
      <w:proofErr w:type="gramEnd"/>
      <w:r w:rsidR="00A80AF4">
        <w:rPr>
          <w:rFonts w:eastAsia="Malgun Gothic" w:cs="Batang"/>
          <w:sz w:val="22"/>
          <w:szCs w:val="22"/>
          <w:lang w:val="en-US" w:eastAsia="en-US"/>
        </w:rPr>
        <w:t xml:space="preserve"> PRACH config)</w:t>
      </w:r>
      <w:r w:rsidR="00EE7A72">
        <w:rPr>
          <w:rFonts w:eastAsia="Malgun Gothic" w:cs="Batang"/>
          <w:sz w:val="22"/>
          <w:szCs w:val="22"/>
          <w:lang w:val="en-US" w:eastAsia="en-US"/>
        </w:rPr>
        <w:t xml:space="preserve"> </w:t>
      </w:r>
      <w:r w:rsidR="00A80AF4">
        <w:rPr>
          <w:rFonts w:eastAsia="Malgun Gothic" w:cs="Batang"/>
          <w:sz w:val="22"/>
          <w:szCs w:val="22"/>
          <w:lang w:val="en-US" w:eastAsia="en-US"/>
        </w:rPr>
        <w:t>to request the broadcasting</w:t>
      </w:r>
      <w:r w:rsidR="00EE7A72">
        <w:rPr>
          <w:rFonts w:eastAsia="Malgun Gothic" w:cs="Batang"/>
          <w:sz w:val="22"/>
          <w:szCs w:val="22"/>
          <w:lang w:val="en-US" w:eastAsia="en-US"/>
        </w:rPr>
        <w:t xml:space="preserve"> of </w:t>
      </w:r>
      <w:r w:rsidR="00094FDE">
        <w:rPr>
          <w:rFonts w:eastAsia="Malgun Gothic" w:cs="Batang"/>
          <w:sz w:val="22"/>
          <w:szCs w:val="22"/>
          <w:lang w:val="en-US" w:eastAsia="en-US"/>
        </w:rPr>
        <w:t xml:space="preserve">the </w:t>
      </w:r>
      <w:r w:rsidR="00EE7A72">
        <w:rPr>
          <w:rFonts w:eastAsia="Malgun Gothic" w:cs="Batang"/>
          <w:sz w:val="22"/>
          <w:szCs w:val="22"/>
          <w:lang w:val="en-US" w:eastAsia="en-US"/>
        </w:rPr>
        <w:t xml:space="preserve">SIB1 on the cell that stopped </w:t>
      </w:r>
      <w:r w:rsidR="00094FDE">
        <w:rPr>
          <w:rFonts w:eastAsia="Malgun Gothic" w:cs="Batang"/>
          <w:sz w:val="22"/>
          <w:szCs w:val="22"/>
          <w:lang w:val="en-US" w:eastAsia="en-US"/>
        </w:rPr>
        <w:t>to</w:t>
      </w:r>
      <w:r w:rsidR="00EE7A72">
        <w:rPr>
          <w:rFonts w:eastAsia="Malgun Gothic" w:cs="Batang"/>
          <w:sz w:val="22"/>
          <w:szCs w:val="22"/>
          <w:lang w:val="en-US" w:eastAsia="en-US"/>
        </w:rPr>
        <w:t xml:space="preserve"> broadcast</w:t>
      </w:r>
      <w:r w:rsidR="00094FDE">
        <w:rPr>
          <w:rFonts w:eastAsia="Malgun Gothic" w:cs="Batang"/>
          <w:sz w:val="22"/>
          <w:szCs w:val="22"/>
          <w:lang w:val="en-US" w:eastAsia="en-US"/>
        </w:rPr>
        <w:t xml:space="preserve"> it</w:t>
      </w:r>
      <w:r w:rsidR="00EE7A72">
        <w:rPr>
          <w:rFonts w:eastAsia="Malgun Gothic" w:cs="Batang"/>
          <w:sz w:val="22"/>
          <w:szCs w:val="22"/>
          <w:lang w:val="en-US" w:eastAsia="en-US"/>
        </w:rPr>
        <w:t>.</w:t>
      </w:r>
    </w:p>
    <w:p w14:paraId="1B799F58" w14:textId="3710B51B" w:rsidR="00A80AF4" w:rsidRDefault="00A80AF4" w:rsidP="004F1D7E">
      <w:pPr>
        <w:spacing w:before="60" w:after="60" w:line="288" w:lineRule="auto"/>
        <w:jc w:val="both"/>
        <w:rPr>
          <w:rFonts w:eastAsia="Malgun Gothic" w:cs="Batang"/>
          <w:sz w:val="22"/>
          <w:szCs w:val="22"/>
          <w:lang w:val="en-US" w:eastAsia="en-US"/>
        </w:rPr>
      </w:pPr>
      <w:r>
        <w:rPr>
          <w:rFonts w:eastAsia="Malgun Gothic" w:cs="Batang"/>
          <w:sz w:val="22"/>
          <w:szCs w:val="22"/>
          <w:lang w:val="en-US" w:eastAsia="en-US"/>
        </w:rPr>
        <w:t>Anyway, if</w:t>
      </w:r>
      <w:r w:rsidR="00F94DA1" w:rsidRPr="00A70109">
        <w:rPr>
          <w:rFonts w:eastAsia="Malgun Gothic" w:cs="Batang"/>
          <w:sz w:val="22"/>
          <w:szCs w:val="22"/>
          <w:lang w:val="en-US" w:eastAsia="en-US"/>
        </w:rPr>
        <w:t xml:space="preserve"> there is no overlapping coverage, it is unclear on how the UE could</w:t>
      </w:r>
      <w:r w:rsidR="00A70109" w:rsidRPr="00A70109">
        <w:rPr>
          <w:rFonts w:eastAsia="Malgun Gothic" w:cs="Batang"/>
          <w:sz w:val="22"/>
          <w:szCs w:val="22"/>
          <w:lang w:val="en-US" w:eastAsia="en-US"/>
        </w:rPr>
        <w:t xml:space="preserve"> obtain the wake-up signal</w:t>
      </w:r>
      <w:r w:rsidR="00767F09">
        <w:rPr>
          <w:rFonts w:eastAsia="Malgun Gothic" w:cs="Batang"/>
          <w:sz w:val="22"/>
          <w:szCs w:val="22"/>
          <w:lang w:val="en-US" w:eastAsia="en-US"/>
        </w:rPr>
        <w:t xml:space="preserve"> configuration</w:t>
      </w:r>
      <w:r w:rsidR="00A70109" w:rsidRPr="00A70109">
        <w:rPr>
          <w:rFonts w:eastAsia="Malgun Gothic" w:cs="Batang"/>
          <w:sz w:val="22"/>
          <w:szCs w:val="22"/>
          <w:lang w:val="en-US" w:eastAsia="en-US"/>
        </w:rPr>
        <w:t xml:space="preserve"> to</w:t>
      </w:r>
      <w:r w:rsidR="00F94DA1" w:rsidRPr="00A70109">
        <w:rPr>
          <w:rFonts w:eastAsia="Malgun Gothic" w:cs="Batang"/>
          <w:sz w:val="22"/>
          <w:szCs w:val="22"/>
          <w:lang w:val="en-US" w:eastAsia="en-US"/>
        </w:rPr>
        <w:t xml:space="preserve"> </w:t>
      </w:r>
      <w:r w:rsidR="00A70109" w:rsidRPr="00A70109">
        <w:rPr>
          <w:rFonts w:eastAsia="Malgun Gothic" w:cs="Batang"/>
          <w:sz w:val="22"/>
          <w:szCs w:val="22"/>
          <w:lang w:val="en-US" w:eastAsia="en-US"/>
        </w:rPr>
        <w:t>trigger</w:t>
      </w:r>
      <w:r w:rsidR="00F94DA1" w:rsidRPr="00A70109">
        <w:rPr>
          <w:rFonts w:eastAsia="Malgun Gothic" w:cs="Batang"/>
          <w:sz w:val="22"/>
          <w:szCs w:val="22"/>
          <w:lang w:val="en-US" w:eastAsia="en-US"/>
        </w:rPr>
        <w:t xml:space="preserve"> SIB1 </w:t>
      </w:r>
      <w:r w:rsidR="00A70109">
        <w:rPr>
          <w:rFonts w:eastAsia="Malgun Gothic" w:cs="Batang"/>
          <w:sz w:val="22"/>
          <w:szCs w:val="22"/>
          <w:lang w:val="en-US" w:eastAsia="en-US"/>
        </w:rPr>
        <w:t xml:space="preserve">transmission. </w:t>
      </w:r>
      <w:r>
        <w:rPr>
          <w:rFonts w:eastAsia="Malgun Gothic" w:cs="Batang"/>
          <w:sz w:val="22"/>
          <w:szCs w:val="22"/>
          <w:lang w:val="en-US" w:eastAsia="en-US"/>
        </w:rPr>
        <w:t xml:space="preserve">There might be several </w:t>
      </w:r>
      <w:bookmarkStart w:id="2" w:name="_Hlk158297348"/>
      <w:r>
        <w:rPr>
          <w:rFonts w:eastAsia="Malgun Gothic" w:cs="Batang"/>
          <w:sz w:val="22"/>
          <w:szCs w:val="22"/>
          <w:lang w:val="en-US" w:eastAsia="en-US"/>
        </w:rPr>
        <w:t>alternatives on how the wake-up signal configuration could be provided to the UE</w:t>
      </w:r>
      <w:bookmarkEnd w:id="2"/>
      <w:r w:rsidR="0096294E">
        <w:rPr>
          <w:rFonts w:eastAsia="Malgun Gothic" w:cs="Batang"/>
          <w:sz w:val="22"/>
          <w:szCs w:val="22"/>
          <w:lang w:val="en-US" w:eastAsia="en-US"/>
        </w:rPr>
        <w:t xml:space="preserve">, </w:t>
      </w:r>
      <w:r w:rsidR="004F1D7E">
        <w:rPr>
          <w:rFonts w:eastAsia="Malgun Gothic" w:cs="Batang"/>
          <w:sz w:val="22"/>
          <w:szCs w:val="22"/>
          <w:lang w:val="en-US" w:eastAsia="en-US"/>
        </w:rPr>
        <w:t>and</w:t>
      </w:r>
      <w:r w:rsidR="004F1D7E" w:rsidRPr="004F1D7E">
        <w:rPr>
          <w:rFonts w:eastAsia="Malgun Gothic" w:cs="Batang"/>
          <w:sz w:val="22"/>
          <w:szCs w:val="22"/>
          <w:lang w:val="en-US" w:eastAsia="en-US"/>
        </w:rPr>
        <w:t xml:space="preserve"> ideally a common solution for the provisioning of the wake-up-signal configuration should be achieved regardless of the scenario.</w:t>
      </w:r>
      <w:r w:rsidR="0096294E">
        <w:rPr>
          <w:rFonts w:eastAsia="Malgun Gothic" w:cs="Batang"/>
          <w:sz w:val="22"/>
          <w:szCs w:val="22"/>
          <w:lang w:val="en-US" w:eastAsia="en-US"/>
        </w:rPr>
        <w:t xml:space="preserve"> </w:t>
      </w:r>
      <w:r w:rsidR="00D5799C">
        <w:rPr>
          <w:rFonts w:eastAsia="Malgun Gothic" w:cs="Batang"/>
          <w:sz w:val="22"/>
          <w:szCs w:val="22"/>
          <w:lang w:val="en-US" w:eastAsia="en-US"/>
        </w:rPr>
        <w:t>T</w:t>
      </w:r>
      <w:r w:rsidR="0096294E">
        <w:rPr>
          <w:rFonts w:eastAsia="Malgun Gothic" w:cs="Batang"/>
          <w:sz w:val="22"/>
          <w:szCs w:val="22"/>
          <w:lang w:val="en-US" w:eastAsia="en-US"/>
        </w:rPr>
        <w:t xml:space="preserve">he following FL proposal </w:t>
      </w:r>
      <w:r w:rsidR="0099237D">
        <w:rPr>
          <w:rFonts w:eastAsia="Malgun Gothic" w:cs="Batang"/>
          <w:sz w:val="22"/>
          <w:szCs w:val="22"/>
          <w:lang w:val="en-US" w:eastAsia="en-US"/>
        </w:rPr>
        <w:t xml:space="preserve">from RAN1#116 </w:t>
      </w:r>
      <w:r w:rsidR="00DA692D">
        <w:rPr>
          <w:rFonts w:eastAsia="Malgun Gothic" w:cs="Batang"/>
          <w:sz w:val="22"/>
          <w:szCs w:val="22"/>
          <w:lang w:val="en-US" w:eastAsia="en-US"/>
        </w:rPr>
        <w:fldChar w:fldCharType="begin"/>
      </w:r>
      <w:r w:rsidR="00DA692D">
        <w:rPr>
          <w:rFonts w:eastAsia="Malgun Gothic" w:cs="Batang"/>
          <w:sz w:val="22"/>
          <w:szCs w:val="22"/>
          <w:lang w:val="en-US" w:eastAsia="en-US"/>
        </w:rPr>
        <w:instrText xml:space="preserve"> REF _Ref162362421 \r \h </w:instrText>
      </w:r>
      <w:r w:rsidR="00DA692D">
        <w:rPr>
          <w:rFonts w:eastAsia="Malgun Gothic" w:cs="Batang"/>
          <w:sz w:val="22"/>
          <w:szCs w:val="22"/>
          <w:lang w:val="en-US" w:eastAsia="en-US"/>
        </w:rPr>
      </w:r>
      <w:r w:rsidR="00DA692D">
        <w:rPr>
          <w:rFonts w:eastAsia="Malgun Gothic" w:cs="Batang"/>
          <w:sz w:val="22"/>
          <w:szCs w:val="22"/>
          <w:lang w:val="en-US" w:eastAsia="en-US"/>
        </w:rPr>
        <w:fldChar w:fldCharType="separate"/>
      </w:r>
      <w:r w:rsidR="00DA692D">
        <w:rPr>
          <w:rFonts w:eastAsia="Malgun Gothic" w:cs="Batang"/>
          <w:sz w:val="22"/>
          <w:szCs w:val="22"/>
          <w:lang w:val="en-US" w:eastAsia="en-US"/>
        </w:rPr>
        <w:t>[3]</w:t>
      </w:r>
      <w:r w:rsidR="00DA692D">
        <w:rPr>
          <w:rFonts w:eastAsia="Malgun Gothic" w:cs="Batang"/>
          <w:sz w:val="22"/>
          <w:szCs w:val="22"/>
          <w:lang w:val="en-US" w:eastAsia="en-US"/>
        </w:rPr>
        <w:fldChar w:fldCharType="end"/>
      </w:r>
      <w:r w:rsidR="00DA692D">
        <w:rPr>
          <w:rFonts w:eastAsia="Malgun Gothic" w:cs="Batang"/>
          <w:sz w:val="22"/>
          <w:szCs w:val="22"/>
          <w:lang w:val="en-US" w:eastAsia="en-US"/>
        </w:rPr>
        <w:t xml:space="preserve"> </w:t>
      </w:r>
      <w:r w:rsidR="0096294E">
        <w:rPr>
          <w:rFonts w:eastAsia="Malgun Gothic" w:cs="Batang"/>
          <w:sz w:val="22"/>
          <w:szCs w:val="22"/>
          <w:lang w:val="en-US" w:eastAsia="en-US"/>
        </w:rPr>
        <w:t xml:space="preserve">showcases </w:t>
      </w:r>
      <w:r w:rsidR="00662CA1">
        <w:rPr>
          <w:rFonts w:eastAsia="Malgun Gothic" w:cs="Batang"/>
          <w:sz w:val="22"/>
          <w:szCs w:val="22"/>
          <w:lang w:val="en-US" w:eastAsia="en-US"/>
        </w:rPr>
        <w:t xml:space="preserve">some </w:t>
      </w:r>
      <w:r w:rsidR="00D5799C">
        <w:rPr>
          <w:rFonts w:eastAsia="Malgun Gothic" w:cs="Batang"/>
          <w:sz w:val="22"/>
          <w:szCs w:val="22"/>
          <w:lang w:val="en-US" w:eastAsia="en-US"/>
        </w:rPr>
        <w:t>alternatives under discussion</w:t>
      </w:r>
      <w:r w:rsidR="00662CA1">
        <w:rPr>
          <w:rFonts w:eastAsia="Malgun Gothic" w:cs="Batang"/>
          <w:sz w:val="22"/>
          <w:szCs w:val="22"/>
          <w:lang w:val="en-US" w:eastAsia="en-US"/>
        </w:rPr>
        <w:t>: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9629"/>
      </w:tblGrid>
      <w:tr w:rsidR="00662CA1" w14:paraId="09289FCB" w14:textId="77777777" w:rsidTr="00662CA1">
        <w:trPr>
          <w:jc w:val="center"/>
        </w:trPr>
        <w:tc>
          <w:tcPr>
            <w:tcW w:w="0" w:type="auto"/>
          </w:tcPr>
          <w:p w14:paraId="3DB9D956" w14:textId="77777777" w:rsidR="00662CA1" w:rsidRPr="00662CA1" w:rsidRDefault="00662CA1" w:rsidP="00662CA1">
            <w:pPr>
              <w:keepNext/>
              <w:tabs>
                <w:tab w:val="left" w:pos="432"/>
                <w:tab w:val="left" w:pos="480"/>
                <w:tab w:val="left" w:pos="720"/>
              </w:tabs>
              <w:spacing w:after="60"/>
              <w:outlineLvl w:val="2"/>
              <w:rPr>
                <w:rFonts w:ascii="Times" w:eastAsia="Batang" w:hAnsi="Times" w:cs="Times"/>
                <w:b/>
                <w:bCs/>
                <w:iCs/>
                <w:color w:val="000000"/>
                <w:sz w:val="20"/>
                <w:u w:val="single"/>
                <w:lang w:eastAsia="zh-TW"/>
              </w:rPr>
            </w:pPr>
            <w:r w:rsidRPr="00662CA1">
              <w:rPr>
                <w:rFonts w:ascii="Times" w:eastAsia="Batang" w:hAnsi="Times" w:cs="Times"/>
                <w:b/>
                <w:bCs/>
                <w:iCs/>
                <w:color w:val="000000"/>
                <w:sz w:val="20"/>
                <w:u w:val="single"/>
                <w:lang w:eastAsia="zh-TW"/>
              </w:rPr>
              <w:t>FL Proposal 6-1-v3</w:t>
            </w:r>
          </w:p>
          <w:p w14:paraId="1DD39FB8" w14:textId="77777777" w:rsidR="00662CA1" w:rsidRPr="00662CA1" w:rsidRDefault="00662CA1" w:rsidP="00662CA1">
            <w:pPr>
              <w:rPr>
                <w:rFonts w:ascii="Times" w:eastAsia="PMingLiU" w:hAnsi="Times"/>
                <w:b/>
                <w:bCs/>
                <w:sz w:val="20"/>
                <w:szCs w:val="24"/>
                <w:lang w:eastAsia="zh-TW"/>
              </w:rPr>
            </w:pPr>
            <w:r w:rsidRPr="00662CA1">
              <w:rPr>
                <w:rFonts w:ascii="Times" w:eastAsia="PMingLiU" w:hAnsi="Times"/>
                <w:b/>
                <w:bCs/>
                <w:sz w:val="20"/>
                <w:szCs w:val="24"/>
                <w:lang w:eastAsia="zh-TW"/>
              </w:rPr>
              <w:t xml:space="preserve">For the further study of </w:t>
            </w:r>
            <w:r w:rsidRPr="00662CA1">
              <w:rPr>
                <w:rFonts w:ascii="Times" w:eastAsia="PMingLiU" w:hAnsi="Times"/>
                <w:b/>
                <w:bCs/>
                <w:color w:val="FF0000"/>
                <w:sz w:val="20"/>
                <w:szCs w:val="24"/>
                <w:lang w:eastAsia="zh-TW"/>
              </w:rPr>
              <w:t>UL</w:t>
            </w:r>
            <w:r w:rsidRPr="00662CA1">
              <w:rPr>
                <w:rFonts w:ascii="Times" w:eastAsia="PMingLiU" w:hAnsi="Times"/>
                <w:b/>
                <w:bCs/>
                <w:sz w:val="20"/>
                <w:szCs w:val="24"/>
                <w:lang w:eastAsia="zh-TW"/>
              </w:rPr>
              <w:t xml:space="preserve"> WUS transmitted by UE to trigger on-demand SIB1 on NES cell, UE obtains the WUS configuration from </w:t>
            </w:r>
            <w:r w:rsidRPr="00662CA1">
              <w:rPr>
                <w:rFonts w:ascii="Times" w:eastAsia="PMingLiU" w:hAnsi="Times"/>
                <w:b/>
                <w:bCs/>
                <w:color w:val="FF0000"/>
                <w:sz w:val="20"/>
                <w:szCs w:val="24"/>
                <w:lang w:eastAsia="zh-TW"/>
              </w:rPr>
              <w:t>one or more of</w:t>
            </w:r>
            <w:r w:rsidRPr="00662CA1">
              <w:rPr>
                <w:rFonts w:ascii="Times" w:eastAsia="PMingLiU" w:hAnsi="Times"/>
                <w:b/>
                <w:bCs/>
                <w:sz w:val="20"/>
                <w:szCs w:val="24"/>
                <w:lang w:eastAsia="zh-TW"/>
              </w:rPr>
              <w:t>:</w:t>
            </w:r>
          </w:p>
          <w:p w14:paraId="5AA329C3" w14:textId="77777777" w:rsidR="00662CA1" w:rsidRPr="00662CA1" w:rsidRDefault="00662CA1" w:rsidP="00662CA1">
            <w:pPr>
              <w:numPr>
                <w:ilvl w:val="0"/>
                <w:numId w:val="23"/>
              </w:numPr>
              <w:rPr>
                <w:rFonts w:ascii="Times" w:eastAsia="PMingLiU" w:hAnsi="Times" w:cs="Times"/>
                <w:b/>
                <w:bCs/>
                <w:sz w:val="22"/>
                <w:szCs w:val="24"/>
                <w:lang w:eastAsia="zh-TW"/>
              </w:rPr>
            </w:pPr>
            <w:r w:rsidRPr="00662CA1">
              <w:rPr>
                <w:rFonts w:ascii="Times" w:eastAsia="PMingLiU" w:hAnsi="Times" w:cs="Times"/>
                <w:b/>
                <w:sz w:val="22"/>
                <w:szCs w:val="24"/>
                <w:lang w:eastAsia="zh-TW"/>
              </w:rPr>
              <w:t xml:space="preserve">Alt 1: </w:t>
            </w:r>
            <w:proofErr w:type="spellStart"/>
            <w:r w:rsidRPr="00662CA1">
              <w:rPr>
                <w:rFonts w:ascii="Times" w:eastAsia="PMingLiU" w:hAnsi="Times" w:cs="Times"/>
                <w:b/>
                <w:sz w:val="22"/>
                <w:szCs w:val="24"/>
                <w:lang w:eastAsia="zh-TW"/>
              </w:rPr>
              <w:t>SIBx</w:t>
            </w:r>
            <w:proofErr w:type="spellEnd"/>
            <w:r w:rsidRPr="00662CA1">
              <w:rPr>
                <w:rFonts w:ascii="Times" w:eastAsia="PMingLiU" w:hAnsi="Times" w:cs="Times"/>
                <w:b/>
                <w:sz w:val="22"/>
                <w:szCs w:val="24"/>
                <w:lang w:eastAsia="zh-TW"/>
              </w:rPr>
              <w:t xml:space="preserve"> of Cell A </w:t>
            </w:r>
            <w:r w:rsidRPr="00662CA1">
              <w:rPr>
                <w:rFonts w:ascii="Times" w:eastAsia="SimSun" w:hAnsi="Times" w:cs="Times"/>
                <w:b/>
                <w:bCs/>
                <w:color w:val="FF0000"/>
                <w:sz w:val="22"/>
                <w:szCs w:val="24"/>
                <w:lang w:eastAsia="zh-CN"/>
              </w:rPr>
              <w:t>and/or NES cell</w:t>
            </w:r>
          </w:p>
          <w:p w14:paraId="40860877" w14:textId="77777777" w:rsidR="00662CA1" w:rsidRPr="00662CA1" w:rsidRDefault="00662CA1" w:rsidP="00662CA1">
            <w:pPr>
              <w:numPr>
                <w:ilvl w:val="0"/>
                <w:numId w:val="23"/>
              </w:numPr>
              <w:rPr>
                <w:rFonts w:ascii="Times" w:eastAsia="PMingLiU" w:hAnsi="Times" w:cs="Times"/>
                <w:b/>
                <w:sz w:val="22"/>
                <w:szCs w:val="24"/>
                <w:lang w:eastAsia="zh-TW"/>
              </w:rPr>
            </w:pPr>
            <w:r w:rsidRPr="00662CA1">
              <w:rPr>
                <w:rFonts w:ascii="Times" w:eastAsia="PMingLiU" w:hAnsi="Times" w:cs="Times"/>
                <w:b/>
                <w:sz w:val="22"/>
                <w:szCs w:val="24"/>
                <w:lang w:eastAsia="zh-TW"/>
              </w:rPr>
              <w:t>Alt 2: DCI on Cell A or NES cell</w:t>
            </w:r>
          </w:p>
          <w:p w14:paraId="70FF82E9" w14:textId="77777777" w:rsidR="00662CA1" w:rsidRPr="00662CA1" w:rsidRDefault="00662CA1" w:rsidP="00662CA1">
            <w:pPr>
              <w:numPr>
                <w:ilvl w:val="0"/>
                <w:numId w:val="23"/>
              </w:numPr>
              <w:rPr>
                <w:rFonts w:ascii="Times" w:eastAsia="PMingLiU" w:hAnsi="Times" w:cs="Times"/>
                <w:b/>
                <w:sz w:val="22"/>
                <w:szCs w:val="24"/>
                <w:lang w:eastAsia="zh-TW"/>
              </w:rPr>
            </w:pPr>
            <w:r w:rsidRPr="00662CA1">
              <w:rPr>
                <w:rFonts w:ascii="Times" w:eastAsia="PMingLiU" w:hAnsi="Times" w:cs="Times"/>
                <w:b/>
                <w:sz w:val="22"/>
                <w:szCs w:val="24"/>
                <w:lang w:eastAsia="zh-TW"/>
              </w:rPr>
              <w:t>Alt 3: Msg 4 or Msg 2</w:t>
            </w:r>
          </w:p>
          <w:p w14:paraId="154E2201" w14:textId="77777777" w:rsidR="00662CA1" w:rsidRPr="00662CA1" w:rsidRDefault="00662CA1" w:rsidP="00662CA1">
            <w:pPr>
              <w:numPr>
                <w:ilvl w:val="0"/>
                <w:numId w:val="23"/>
              </w:numPr>
              <w:rPr>
                <w:rFonts w:ascii="Times" w:eastAsia="PMingLiU" w:hAnsi="Times" w:cs="Times"/>
                <w:b/>
                <w:sz w:val="22"/>
                <w:szCs w:val="24"/>
                <w:lang w:eastAsia="zh-TW"/>
              </w:rPr>
            </w:pPr>
            <w:r w:rsidRPr="00662CA1">
              <w:rPr>
                <w:rFonts w:ascii="Times" w:eastAsia="PMingLiU" w:hAnsi="Times" w:cs="Times"/>
                <w:b/>
                <w:sz w:val="22"/>
                <w:szCs w:val="24"/>
                <w:lang w:eastAsia="zh-TW"/>
              </w:rPr>
              <w:t>Alt 4: [PBCH on NES Cell]</w:t>
            </w:r>
          </w:p>
          <w:p w14:paraId="717B2F7E" w14:textId="77777777" w:rsidR="00662CA1" w:rsidRPr="00662CA1" w:rsidRDefault="00662CA1" w:rsidP="00662CA1">
            <w:pPr>
              <w:numPr>
                <w:ilvl w:val="0"/>
                <w:numId w:val="23"/>
              </w:numPr>
              <w:rPr>
                <w:rFonts w:ascii="Times" w:eastAsia="PMingLiU" w:hAnsi="Times" w:cs="Times"/>
                <w:b/>
                <w:sz w:val="22"/>
                <w:szCs w:val="24"/>
                <w:lang w:eastAsia="zh-TW"/>
              </w:rPr>
            </w:pPr>
            <w:r w:rsidRPr="00662CA1">
              <w:rPr>
                <w:rFonts w:ascii="Times" w:eastAsia="PMingLiU" w:hAnsi="Times" w:cs="Times"/>
                <w:b/>
                <w:sz w:val="22"/>
                <w:szCs w:val="24"/>
                <w:lang w:eastAsia="zh-TW"/>
              </w:rPr>
              <w:t>Alt 5: Predefined configuration</w:t>
            </w:r>
          </w:p>
          <w:p w14:paraId="018FEAA0" w14:textId="358B75D4" w:rsidR="00662CA1" w:rsidRPr="00662CA1" w:rsidRDefault="00662CA1" w:rsidP="00662CA1">
            <w:pPr>
              <w:numPr>
                <w:ilvl w:val="0"/>
                <w:numId w:val="23"/>
              </w:numPr>
              <w:rPr>
                <w:rFonts w:ascii="Times" w:eastAsia="PMingLiU" w:hAnsi="Times" w:cs="Times"/>
                <w:b/>
                <w:sz w:val="22"/>
                <w:szCs w:val="24"/>
                <w:lang w:eastAsia="zh-TW"/>
              </w:rPr>
            </w:pPr>
            <w:r w:rsidRPr="00662CA1">
              <w:rPr>
                <w:rFonts w:ascii="Times" w:eastAsia="PMingLiU" w:hAnsi="Times" w:cs="Times"/>
                <w:b/>
                <w:color w:val="FF0000"/>
                <w:sz w:val="22"/>
                <w:szCs w:val="24"/>
                <w:lang w:eastAsia="zh-TW"/>
              </w:rPr>
              <w:t>Alt 6: RRC release message of cell A</w:t>
            </w:r>
          </w:p>
        </w:tc>
      </w:tr>
    </w:tbl>
    <w:p w14:paraId="677422AD" w14:textId="0DF0A3C6" w:rsidR="005C0B3D" w:rsidRDefault="00221E78" w:rsidP="0096294E">
      <w:pPr>
        <w:spacing w:before="60" w:after="60" w:line="288" w:lineRule="auto"/>
        <w:jc w:val="both"/>
        <w:rPr>
          <w:rFonts w:eastAsia="Malgun Gothic" w:cs="Batang"/>
          <w:sz w:val="22"/>
          <w:szCs w:val="22"/>
          <w:lang w:val="en-US" w:eastAsia="en-US"/>
        </w:rPr>
      </w:pPr>
      <w:r w:rsidRPr="002C70D9">
        <w:rPr>
          <w:rFonts w:eastAsia="Malgun Gothic" w:cs="Batang"/>
          <w:sz w:val="22"/>
          <w:szCs w:val="22"/>
          <w:lang w:val="en-US" w:eastAsia="en-US"/>
        </w:rPr>
        <w:t>Looking at the proposal, we have c</w:t>
      </w:r>
      <w:r w:rsidR="002C70D9" w:rsidRPr="002C70D9">
        <w:rPr>
          <w:rFonts w:eastAsia="Malgun Gothic" w:cs="Batang"/>
          <w:sz w:val="22"/>
          <w:szCs w:val="22"/>
          <w:lang w:val="en-US" w:eastAsia="en-US"/>
        </w:rPr>
        <w:t xml:space="preserve">oncerns on </w:t>
      </w:r>
      <w:r w:rsidR="00B2391E">
        <w:rPr>
          <w:rFonts w:eastAsia="Malgun Gothic" w:cs="Batang"/>
          <w:sz w:val="22"/>
          <w:szCs w:val="22"/>
          <w:lang w:val="en-US" w:eastAsia="en-US"/>
        </w:rPr>
        <w:t>having multiple alternatives for the UE to obtain the WUS configuration. In our view, a single solution should be identified</w:t>
      </w:r>
      <w:r w:rsidR="001F3F67">
        <w:rPr>
          <w:rFonts w:eastAsia="Malgun Gothic" w:cs="Batang"/>
          <w:sz w:val="22"/>
          <w:szCs w:val="22"/>
          <w:lang w:val="en-US" w:eastAsia="en-US"/>
        </w:rPr>
        <w:t xml:space="preserve">, </w:t>
      </w:r>
      <w:r w:rsidR="009A061A">
        <w:rPr>
          <w:rFonts w:eastAsia="Malgun Gothic" w:cs="Batang"/>
          <w:sz w:val="22"/>
          <w:szCs w:val="22"/>
          <w:lang w:val="en-US" w:eastAsia="en-US"/>
        </w:rPr>
        <w:t xml:space="preserve">and it should work similarly </w:t>
      </w:r>
      <w:r w:rsidR="002F5A32">
        <w:rPr>
          <w:rFonts w:eastAsia="Malgun Gothic" w:cs="Batang"/>
          <w:sz w:val="22"/>
          <w:szCs w:val="22"/>
          <w:lang w:val="en-US" w:eastAsia="en-US"/>
        </w:rPr>
        <w:t xml:space="preserve">for the options agreed to be studied for the UL WUS provisioning. Unless there </w:t>
      </w:r>
      <w:r w:rsidR="00CC650B">
        <w:rPr>
          <w:rFonts w:eastAsia="Malgun Gothic" w:cs="Batang"/>
          <w:sz w:val="22"/>
          <w:szCs w:val="22"/>
          <w:lang w:val="en-US" w:eastAsia="en-US"/>
        </w:rPr>
        <w:t>are</w:t>
      </w:r>
      <w:r w:rsidR="002F5A32">
        <w:rPr>
          <w:rFonts w:eastAsia="Malgun Gothic" w:cs="Batang"/>
          <w:sz w:val="22"/>
          <w:szCs w:val="22"/>
          <w:lang w:val="en-US" w:eastAsia="en-US"/>
        </w:rPr>
        <w:t xml:space="preserve"> clear benefits, we do not see the need of having for example</w:t>
      </w:r>
      <w:r w:rsidR="005C0B3D">
        <w:rPr>
          <w:rFonts w:eastAsia="Malgun Gothic" w:cs="Batang"/>
          <w:sz w:val="22"/>
          <w:szCs w:val="22"/>
          <w:lang w:val="en-US" w:eastAsia="en-US"/>
        </w:rPr>
        <w:t xml:space="preserve">: </w:t>
      </w:r>
    </w:p>
    <w:p w14:paraId="3A0023C8" w14:textId="1E22000F" w:rsidR="00221E78" w:rsidRPr="005C0B3D" w:rsidRDefault="005C0B3D" w:rsidP="005C0B3D">
      <w:pPr>
        <w:pStyle w:val="ListParagraph"/>
        <w:numPr>
          <w:ilvl w:val="0"/>
          <w:numId w:val="24"/>
        </w:numPr>
        <w:spacing w:before="60" w:after="60" w:line="288" w:lineRule="auto"/>
        <w:ind w:leftChars="0"/>
        <w:jc w:val="both"/>
        <w:rPr>
          <w:rFonts w:ascii="Calibri" w:eastAsia="SimSun" w:hAnsi="Calibri"/>
          <w:i/>
          <w:iCs/>
          <w:sz w:val="22"/>
          <w:szCs w:val="22"/>
          <w:lang w:val="en-US" w:eastAsia="zh-TW"/>
        </w:rPr>
      </w:pPr>
      <w:r w:rsidRPr="005C0B3D">
        <w:rPr>
          <w:rFonts w:eastAsia="Malgun Gothic" w:cs="Batang"/>
          <w:sz w:val="22"/>
          <w:szCs w:val="22"/>
          <w:lang w:val="en-US" w:eastAsia="en-US"/>
        </w:rPr>
        <w:t xml:space="preserve">Support of Alt 1 for Cell A </w:t>
      </w:r>
      <w:r>
        <w:rPr>
          <w:rFonts w:eastAsia="Malgun Gothic" w:cs="Batang"/>
          <w:sz w:val="22"/>
          <w:szCs w:val="22"/>
          <w:lang w:val="en-US" w:eastAsia="en-US"/>
        </w:rPr>
        <w:t>only and</w:t>
      </w:r>
      <w:r w:rsidR="00823559">
        <w:rPr>
          <w:rFonts w:eastAsia="Malgun Gothic" w:cs="Batang"/>
          <w:sz w:val="22"/>
          <w:szCs w:val="22"/>
          <w:lang w:val="en-US" w:eastAsia="en-US"/>
        </w:rPr>
        <w:t xml:space="preserve"> </w:t>
      </w:r>
      <w:r w:rsidRPr="005C0B3D">
        <w:rPr>
          <w:rFonts w:eastAsia="Malgun Gothic" w:cs="Batang"/>
          <w:sz w:val="22"/>
          <w:szCs w:val="22"/>
          <w:lang w:val="en-US" w:eastAsia="en-US"/>
        </w:rPr>
        <w:t>support of Alt 2 for NES Cell</w:t>
      </w:r>
      <w:r>
        <w:rPr>
          <w:rFonts w:eastAsia="Malgun Gothic" w:cs="Batang"/>
          <w:sz w:val="22"/>
          <w:szCs w:val="22"/>
          <w:lang w:val="en-US" w:eastAsia="en-US"/>
        </w:rPr>
        <w:t xml:space="preserve"> only</w:t>
      </w:r>
      <w:r w:rsidR="00823559">
        <w:rPr>
          <w:rFonts w:eastAsia="Malgun Gothic" w:cs="Batang"/>
          <w:sz w:val="22"/>
          <w:szCs w:val="22"/>
          <w:lang w:val="en-US" w:eastAsia="en-US"/>
        </w:rPr>
        <w:t xml:space="preserve"> (and </w:t>
      </w:r>
      <w:r w:rsidR="00CC650B">
        <w:rPr>
          <w:rFonts w:eastAsia="Malgun Gothic" w:cs="Batang"/>
          <w:sz w:val="22"/>
          <w:szCs w:val="22"/>
          <w:lang w:val="en-US" w:eastAsia="en-US"/>
        </w:rPr>
        <w:t xml:space="preserve">any </w:t>
      </w:r>
      <w:r w:rsidR="00823559">
        <w:rPr>
          <w:rFonts w:eastAsia="Malgun Gothic" w:cs="Batang"/>
          <w:sz w:val="22"/>
          <w:szCs w:val="22"/>
          <w:lang w:val="en-US" w:eastAsia="en-US"/>
        </w:rPr>
        <w:t>other combination</w:t>
      </w:r>
      <w:r w:rsidR="00CC650B">
        <w:rPr>
          <w:rFonts w:eastAsia="Malgun Gothic" w:cs="Batang"/>
          <w:sz w:val="22"/>
          <w:szCs w:val="22"/>
          <w:lang w:val="en-US" w:eastAsia="en-US"/>
        </w:rPr>
        <w:t xml:space="preserve"> of alternatives</w:t>
      </w:r>
      <w:r w:rsidR="00823559">
        <w:rPr>
          <w:rFonts w:eastAsia="Malgun Gothic" w:cs="Batang"/>
          <w:sz w:val="22"/>
          <w:szCs w:val="22"/>
          <w:lang w:val="en-US" w:eastAsia="en-US"/>
        </w:rPr>
        <w:t>)</w:t>
      </w:r>
    </w:p>
    <w:p w14:paraId="4B44068D" w14:textId="5E3DFECB" w:rsidR="005C0B3D" w:rsidRPr="00504DF4" w:rsidRDefault="002235F8" w:rsidP="005C0B3D">
      <w:pPr>
        <w:pStyle w:val="ListParagraph"/>
        <w:numPr>
          <w:ilvl w:val="0"/>
          <w:numId w:val="24"/>
        </w:numPr>
        <w:spacing w:before="60" w:after="60" w:line="288" w:lineRule="auto"/>
        <w:ind w:leftChars="0"/>
        <w:jc w:val="both"/>
        <w:rPr>
          <w:rFonts w:eastAsia="Malgun Gothic" w:cs="Batang"/>
          <w:sz w:val="22"/>
          <w:szCs w:val="22"/>
          <w:lang w:val="en-US" w:eastAsia="en-US"/>
        </w:rPr>
      </w:pPr>
      <w:r>
        <w:rPr>
          <w:rFonts w:eastAsia="Malgun Gothic" w:cs="Batang"/>
          <w:sz w:val="22"/>
          <w:szCs w:val="22"/>
          <w:lang w:val="en-US" w:eastAsia="en-US"/>
        </w:rPr>
        <w:t>Fragmentation caused by m</w:t>
      </w:r>
      <w:r w:rsidR="00823559" w:rsidRPr="00504DF4">
        <w:rPr>
          <w:rFonts w:eastAsia="Malgun Gothic" w:cs="Batang"/>
          <w:sz w:val="22"/>
          <w:szCs w:val="22"/>
          <w:lang w:val="en-US" w:eastAsia="en-US"/>
        </w:rPr>
        <w:t>ultiple alternatives for the UE to obtain UL WUS configuration</w:t>
      </w:r>
      <w:r w:rsidR="00504DF4">
        <w:rPr>
          <w:rFonts w:eastAsia="Malgun Gothic" w:cs="Batang"/>
          <w:sz w:val="22"/>
          <w:szCs w:val="22"/>
          <w:lang w:val="en-US" w:eastAsia="en-US"/>
        </w:rPr>
        <w:t xml:space="preserve">, </w:t>
      </w:r>
      <w:r w:rsidR="00A92C93">
        <w:rPr>
          <w:rFonts w:eastAsia="Malgun Gothic" w:cs="Batang"/>
          <w:sz w:val="22"/>
          <w:szCs w:val="22"/>
          <w:lang w:val="en-US" w:eastAsia="en-US"/>
        </w:rPr>
        <w:t>as</w:t>
      </w:r>
      <w:r w:rsidR="00504DF4">
        <w:rPr>
          <w:rFonts w:eastAsia="Malgun Gothic" w:cs="Batang"/>
          <w:sz w:val="22"/>
          <w:szCs w:val="22"/>
          <w:lang w:val="en-US" w:eastAsia="en-US"/>
        </w:rPr>
        <w:t xml:space="preserve"> all these alternatives will be optional in Rel-</w:t>
      </w:r>
      <w:r w:rsidR="00B26FEC">
        <w:rPr>
          <w:rFonts w:eastAsia="Malgun Gothic" w:cs="Batang"/>
          <w:sz w:val="22"/>
          <w:szCs w:val="22"/>
          <w:lang w:val="en-US" w:eastAsia="en-US"/>
        </w:rPr>
        <w:t>19 and will</w:t>
      </w:r>
      <w:r w:rsidR="00504DF4">
        <w:rPr>
          <w:rFonts w:eastAsia="Malgun Gothic" w:cs="Batang"/>
          <w:sz w:val="22"/>
          <w:szCs w:val="22"/>
          <w:lang w:val="en-US" w:eastAsia="en-US"/>
        </w:rPr>
        <w:t xml:space="preserve"> depend on support from both network</w:t>
      </w:r>
      <w:r>
        <w:rPr>
          <w:rFonts w:eastAsia="Malgun Gothic" w:cs="Batang"/>
          <w:sz w:val="22"/>
          <w:szCs w:val="22"/>
          <w:lang w:val="en-US" w:eastAsia="en-US"/>
        </w:rPr>
        <w:t xml:space="preserve"> and UE side.</w:t>
      </w:r>
    </w:p>
    <w:p w14:paraId="76EFB414" w14:textId="41AC5A13" w:rsidR="00221E78" w:rsidRPr="00563EF5" w:rsidRDefault="00563EF5" w:rsidP="0096294E">
      <w:pPr>
        <w:spacing w:before="60" w:after="60" w:line="288" w:lineRule="auto"/>
        <w:jc w:val="both"/>
        <w:rPr>
          <w:rFonts w:eastAsia="Malgun Gothic" w:cs="Batang"/>
          <w:sz w:val="22"/>
          <w:szCs w:val="22"/>
          <w:lang w:val="en-US" w:eastAsia="en-US"/>
        </w:rPr>
      </w:pPr>
      <w:r w:rsidRPr="00563EF5">
        <w:rPr>
          <w:rFonts w:eastAsia="Malgun Gothic" w:cs="Batang"/>
          <w:sz w:val="22"/>
          <w:szCs w:val="22"/>
          <w:lang w:val="en-US" w:eastAsia="en-US"/>
        </w:rPr>
        <w:t>With this reasoning we propose:</w:t>
      </w:r>
    </w:p>
    <w:p w14:paraId="10C123E1" w14:textId="77777777" w:rsidR="00B359FD" w:rsidRDefault="00B359FD" w:rsidP="00B93DAD">
      <w:pPr>
        <w:jc w:val="both"/>
        <w:rPr>
          <w:rFonts w:ascii="Calibri" w:eastAsia="SimSun" w:hAnsi="Calibri"/>
          <w:b/>
          <w:bCs/>
          <w:i/>
          <w:iCs/>
          <w:sz w:val="22"/>
          <w:szCs w:val="22"/>
          <w:lang w:val="en-US" w:eastAsia="zh-TW"/>
        </w:rPr>
      </w:pPr>
    </w:p>
    <w:p w14:paraId="3347E0C2" w14:textId="2A4F5A66" w:rsidR="006707ED" w:rsidRDefault="00B93DAD" w:rsidP="00337883">
      <w:pPr>
        <w:jc w:val="both"/>
        <w:rPr>
          <w:rFonts w:ascii="Calibri" w:eastAsia="SimSun" w:hAnsi="Calibri"/>
          <w:i/>
          <w:iCs/>
          <w:sz w:val="22"/>
          <w:szCs w:val="22"/>
          <w:lang w:val="en-US" w:eastAsia="zh-TW"/>
        </w:rPr>
      </w:pPr>
      <w:r w:rsidRPr="00B93DAD">
        <w:rPr>
          <w:rFonts w:ascii="Calibri" w:eastAsia="SimSun" w:hAnsi="Calibri"/>
          <w:b/>
          <w:bCs/>
          <w:i/>
          <w:iCs/>
          <w:sz w:val="22"/>
          <w:szCs w:val="22"/>
          <w:lang w:val="en-US" w:eastAsia="zh-TW"/>
        </w:rPr>
        <w:t xml:space="preserve">Proposal </w:t>
      </w:r>
      <w:r w:rsidR="00133077">
        <w:rPr>
          <w:rFonts w:ascii="Calibri" w:eastAsia="SimSun" w:hAnsi="Calibri"/>
          <w:b/>
          <w:bCs/>
          <w:i/>
          <w:iCs/>
          <w:sz w:val="22"/>
          <w:szCs w:val="22"/>
          <w:lang w:val="en-US" w:eastAsia="zh-TW"/>
        </w:rPr>
        <w:t>3</w:t>
      </w:r>
      <w:r w:rsidRPr="00B93DAD">
        <w:rPr>
          <w:rFonts w:ascii="Calibri" w:eastAsia="SimSun" w:hAnsi="Calibri"/>
          <w:b/>
          <w:bCs/>
          <w:i/>
          <w:iCs/>
          <w:sz w:val="22"/>
          <w:szCs w:val="22"/>
          <w:lang w:val="en-US" w:eastAsia="zh-TW"/>
        </w:rPr>
        <w:t>:</w:t>
      </w:r>
      <w:r w:rsidR="00A80AF4">
        <w:rPr>
          <w:rFonts w:ascii="Calibri" w:eastAsia="SimSun" w:hAnsi="Calibri"/>
          <w:b/>
          <w:bCs/>
          <w:i/>
          <w:iCs/>
          <w:sz w:val="22"/>
          <w:szCs w:val="22"/>
          <w:lang w:val="en-US" w:eastAsia="zh-TW"/>
        </w:rPr>
        <w:t xml:space="preserve"> </w:t>
      </w:r>
      <w:r w:rsidR="006707ED">
        <w:rPr>
          <w:rFonts w:ascii="Calibri" w:eastAsia="SimSun" w:hAnsi="Calibri"/>
          <w:i/>
          <w:iCs/>
          <w:sz w:val="22"/>
          <w:szCs w:val="22"/>
          <w:lang w:val="en-US" w:eastAsia="zh-TW"/>
        </w:rPr>
        <w:t>RAN1 should further</w:t>
      </w:r>
      <w:r w:rsidR="00A80AF4" w:rsidRPr="00B62153">
        <w:rPr>
          <w:rFonts w:ascii="Calibri" w:eastAsia="SimSun" w:hAnsi="Calibri"/>
          <w:i/>
          <w:iCs/>
          <w:sz w:val="22"/>
          <w:szCs w:val="22"/>
          <w:lang w:val="en-US" w:eastAsia="zh-TW"/>
        </w:rPr>
        <w:t xml:space="preserve"> </w:t>
      </w:r>
      <w:r w:rsidR="004F1D7E">
        <w:rPr>
          <w:rFonts w:ascii="Calibri" w:eastAsia="SimSun" w:hAnsi="Calibri"/>
          <w:i/>
          <w:iCs/>
          <w:sz w:val="22"/>
          <w:szCs w:val="22"/>
          <w:lang w:val="en-US" w:eastAsia="zh-TW"/>
        </w:rPr>
        <w:t>study</w:t>
      </w:r>
      <w:r w:rsidR="006707ED">
        <w:rPr>
          <w:rFonts w:ascii="Calibri" w:eastAsia="SimSun" w:hAnsi="Calibri"/>
          <w:i/>
          <w:iCs/>
          <w:sz w:val="22"/>
          <w:szCs w:val="22"/>
          <w:lang w:val="en-US" w:eastAsia="zh-TW"/>
        </w:rPr>
        <w:t xml:space="preserve"> and </w:t>
      </w:r>
      <w:proofErr w:type="spellStart"/>
      <w:r w:rsidR="006707ED">
        <w:rPr>
          <w:rFonts w:ascii="Calibri" w:eastAsia="SimSun" w:hAnsi="Calibri"/>
          <w:i/>
          <w:iCs/>
          <w:sz w:val="22"/>
          <w:szCs w:val="22"/>
          <w:lang w:val="en-US" w:eastAsia="zh-TW"/>
        </w:rPr>
        <w:t>downselect</w:t>
      </w:r>
      <w:proofErr w:type="spellEnd"/>
      <w:r w:rsidR="00A80AF4" w:rsidRPr="00B62153">
        <w:rPr>
          <w:rFonts w:ascii="Calibri" w:eastAsia="SimSun" w:hAnsi="Calibri"/>
          <w:i/>
          <w:iCs/>
          <w:sz w:val="22"/>
          <w:szCs w:val="22"/>
          <w:lang w:val="en-US" w:eastAsia="zh-TW"/>
        </w:rPr>
        <w:t xml:space="preserve"> </w:t>
      </w:r>
      <w:r w:rsidR="00AE5C89">
        <w:rPr>
          <w:rFonts w:ascii="Calibri" w:eastAsia="SimSun" w:hAnsi="Calibri"/>
          <w:i/>
          <w:iCs/>
          <w:sz w:val="22"/>
          <w:szCs w:val="22"/>
          <w:lang w:val="en-US" w:eastAsia="zh-TW"/>
        </w:rPr>
        <w:t xml:space="preserve">a single </w:t>
      </w:r>
      <w:r w:rsidR="00B62153" w:rsidRPr="00B62153">
        <w:rPr>
          <w:rFonts w:ascii="Calibri" w:eastAsia="SimSun" w:hAnsi="Calibri"/>
          <w:i/>
          <w:iCs/>
          <w:sz w:val="22"/>
          <w:szCs w:val="22"/>
          <w:lang w:val="en-US" w:eastAsia="zh-TW"/>
        </w:rPr>
        <w:t>alternative on how the wake-up signal configuration could be provided to the UE</w:t>
      </w:r>
      <w:r w:rsidR="00AE5C89">
        <w:rPr>
          <w:rFonts w:ascii="Calibri" w:eastAsia="SimSun" w:hAnsi="Calibri"/>
          <w:i/>
          <w:iCs/>
          <w:sz w:val="22"/>
          <w:szCs w:val="22"/>
          <w:lang w:val="en-US" w:eastAsia="zh-TW"/>
        </w:rPr>
        <w:t xml:space="preserve"> that works in single and multicarrier scenarios.</w:t>
      </w:r>
    </w:p>
    <w:p w14:paraId="0FEE9688" w14:textId="2CF07DF1" w:rsidR="00D5799C" w:rsidRPr="00D5799C" w:rsidRDefault="00D5799C" w:rsidP="00D5799C">
      <w:pPr>
        <w:pStyle w:val="ListParagraph"/>
        <w:numPr>
          <w:ilvl w:val="0"/>
          <w:numId w:val="26"/>
        </w:numPr>
        <w:ind w:leftChars="0"/>
        <w:jc w:val="both"/>
        <w:rPr>
          <w:rFonts w:ascii="Calibri" w:eastAsia="SimSun" w:hAnsi="Calibri"/>
          <w:i/>
          <w:iCs/>
          <w:sz w:val="22"/>
          <w:szCs w:val="22"/>
          <w:lang w:val="en-US" w:eastAsia="zh-TW"/>
        </w:rPr>
      </w:pPr>
      <w:r>
        <w:rPr>
          <w:rFonts w:ascii="Calibri" w:eastAsia="SimSun" w:hAnsi="Calibri"/>
          <w:i/>
          <w:iCs/>
          <w:sz w:val="22"/>
          <w:szCs w:val="22"/>
          <w:lang w:val="en-US" w:eastAsia="zh-TW"/>
        </w:rPr>
        <w:t>Inform other groups (</w:t>
      </w:r>
      <w:proofErr w:type="spellStart"/>
      <w:r>
        <w:rPr>
          <w:rFonts w:ascii="Calibri" w:eastAsia="SimSun" w:hAnsi="Calibri"/>
          <w:i/>
          <w:iCs/>
          <w:sz w:val="22"/>
          <w:szCs w:val="22"/>
          <w:lang w:val="en-US" w:eastAsia="zh-TW"/>
        </w:rPr>
        <w:t>e.g</w:t>
      </w:r>
      <w:proofErr w:type="spellEnd"/>
      <w:r>
        <w:rPr>
          <w:rFonts w:ascii="Calibri" w:eastAsia="SimSun" w:hAnsi="Calibri"/>
          <w:i/>
          <w:iCs/>
          <w:sz w:val="22"/>
          <w:szCs w:val="22"/>
          <w:lang w:val="en-US" w:eastAsia="zh-TW"/>
        </w:rPr>
        <w:t xml:space="preserve"> RAN2) </w:t>
      </w:r>
      <w:r w:rsidR="00133077">
        <w:rPr>
          <w:rFonts w:ascii="Calibri" w:eastAsia="SimSun" w:hAnsi="Calibri"/>
          <w:i/>
          <w:iCs/>
          <w:sz w:val="22"/>
          <w:szCs w:val="22"/>
          <w:lang w:val="en-US" w:eastAsia="zh-TW"/>
        </w:rPr>
        <w:t>if any alternative has a clear majority</w:t>
      </w:r>
      <w:r w:rsidR="00DA692D">
        <w:rPr>
          <w:rFonts w:ascii="Calibri" w:eastAsia="SimSun" w:hAnsi="Calibri"/>
          <w:i/>
          <w:iCs/>
          <w:sz w:val="22"/>
          <w:szCs w:val="22"/>
          <w:lang w:val="en-US" w:eastAsia="zh-TW"/>
        </w:rPr>
        <w:t>.</w:t>
      </w:r>
      <w:r>
        <w:rPr>
          <w:rFonts w:ascii="Calibri" w:eastAsia="SimSun" w:hAnsi="Calibri"/>
          <w:i/>
          <w:iCs/>
          <w:sz w:val="22"/>
          <w:szCs w:val="22"/>
          <w:lang w:val="en-US" w:eastAsia="zh-TW"/>
        </w:rPr>
        <w:t xml:space="preserve"> </w:t>
      </w:r>
    </w:p>
    <w:p w14:paraId="0DEEE8C1" w14:textId="77777777" w:rsidR="00337883" w:rsidRDefault="00337883" w:rsidP="00337883">
      <w:pPr>
        <w:jc w:val="both"/>
        <w:rPr>
          <w:rFonts w:ascii="Calibri" w:eastAsia="SimSun" w:hAnsi="Calibri"/>
          <w:i/>
          <w:iCs/>
          <w:sz w:val="22"/>
          <w:szCs w:val="22"/>
          <w:lang w:val="en-US" w:eastAsia="zh-TW"/>
        </w:rPr>
      </w:pPr>
    </w:p>
    <w:p w14:paraId="5E2CDFA0" w14:textId="09ACBD74" w:rsidR="00F94DA1" w:rsidRPr="00E26E6A" w:rsidRDefault="0083284A" w:rsidP="00852B3F">
      <w:pPr>
        <w:spacing w:before="60" w:after="60" w:line="288" w:lineRule="auto"/>
        <w:jc w:val="both"/>
        <w:rPr>
          <w:rFonts w:eastAsia="Malgun Gothic" w:cs="Batang"/>
          <w:sz w:val="22"/>
          <w:szCs w:val="22"/>
          <w:lang w:val="en-US" w:eastAsia="en-US"/>
        </w:rPr>
      </w:pPr>
      <w:r>
        <w:rPr>
          <w:rFonts w:eastAsia="Malgun Gothic" w:cs="Batang"/>
          <w:sz w:val="22"/>
          <w:szCs w:val="22"/>
          <w:lang w:val="en-US" w:eastAsia="en-US"/>
        </w:rPr>
        <w:t xml:space="preserve">For UEs in </w:t>
      </w:r>
      <w:r w:rsidR="00A2746A">
        <w:rPr>
          <w:rFonts w:eastAsia="Malgun Gothic" w:cs="Batang"/>
          <w:sz w:val="22"/>
          <w:szCs w:val="22"/>
          <w:lang w:val="en-US" w:eastAsia="en-US"/>
        </w:rPr>
        <w:t>the single carrier</w:t>
      </w:r>
      <w:r>
        <w:rPr>
          <w:rFonts w:eastAsia="Malgun Gothic" w:cs="Batang"/>
          <w:sz w:val="22"/>
          <w:szCs w:val="22"/>
          <w:lang w:val="en-US" w:eastAsia="en-US"/>
        </w:rPr>
        <w:t xml:space="preserve"> scenario, it</w:t>
      </w:r>
      <w:r w:rsidR="00E26E6A" w:rsidRPr="00E26E6A">
        <w:rPr>
          <w:rFonts w:eastAsia="Malgun Gothic" w:cs="Batang"/>
          <w:sz w:val="22"/>
          <w:szCs w:val="22"/>
          <w:lang w:val="en-US" w:eastAsia="en-US"/>
        </w:rPr>
        <w:t xml:space="preserve"> is</w:t>
      </w:r>
      <w:r w:rsidR="00B93DAD">
        <w:rPr>
          <w:rFonts w:eastAsia="Malgun Gothic" w:cs="Batang"/>
          <w:sz w:val="22"/>
          <w:szCs w:val="22"/>
          <w:lang w:val="en-US" w:eastAsia="en-US"/>
        </w:rPr>
        <w:t xml:space="preserve"> also</w:t>
      </w:r>
      <w:r w:rsidR="00E26E6A" w:rsidRPr="00E26E6A">
        <w:rPr>
          <w:rFonts w:eastAsia="Malgun Gothic" w:cs="Batang"/>
          <w:sz w:val="22"/>
          <w:szCs w:val="22"/>
          <w:lang w:val="en-US" w:eastAsia="en-US"/>
        </w:rPr>
        <w:t xml:space="preserve"> essential</w:t>
      </w:r>
      <w:r>
        <w:rPr>
          <w:rFonts w:eastAsia="Malgun Gothic" w:cs="Batang"/>
          <w:sz w:val="22"/>
          <w:szCs w:val="22"/>
          <w:lang w:val="en-US" w:eastAsia="en-US"/>
        </w:rPr>
        <w:t xml:space="preserve"> for the </w:t>
      </w:r>
      <w:proofErr w:type="spellStart"/>
      <w:r>
        <w:rPr>
          <w:rFonts w:eastAsia="Malgun Gothic" w:cs="Batang"/>
          <w:sz w:val="22"/>
          <w:szCs w:val="22"/>
          <w:lang w:val="en-US" w:eastAsia="en-US"/>
        </w:rPr>
        <w:t>gNB</w:t>
      </w:r>
      <w:proofErr w:type="spellEnd"/>
      <w:r w:rsidR="00E26E6A" w:rsidRPr="00E26E6A">
        <w:rPr>
          <w:rFonts w:eastAsia="Malgun Gothic" w:cs="Batang"/>
          <w:sz w:val="22"/>
          <w:szCs w:val="22"/>
          <w:lang w:val="en-US" w:eastAsia="en-US"/>
        </w:rPr>
        <w:t xml:space="preserve"> to inform the UEs that the cell is going to stop broadcasting the SIB1 and give the UEs a possibility to request the </w:t>
      </w:r>
      <w:proofErr w:type="spellStart"/>
      <w:r w:rsidR="00E26E6A" w:rsidRPr="00E26E6A">
        <w:rPr>
          <w:rFonts w:eastAsia="Malgun Gothic" w:cs="Batang"/>
          <w:sz w:val="22"/>
          <w:szCs w:val="22"/>
          <w:lang w:val="en-US" w:eastAsia="en-US"/>
        </w:rPr>
        <w:t>gNB</w:t>
      </w:r>
      <w:proofErr w:type="spellEnd"/>
      <w:r w:rsidR="00E26E6A" w:rsidRPr="00E26E6A">
        <w:rPr>
          <w:rFonts w:eastAsia="Malgun Gothic" w:cs="Batang"/>
          <w:sz w:val="22"/>
          <w:szCs w:val="22"/>
          <w:lang w:val="en-US" w:eastAsia="en-US"/>
        </w:rPr>
        <w:t xml:space="preserve"> not to do so as it might result in </w:t>
      </w:r>
      <w:proofErr w:type="gramStart"/>
      <w:r w:rsidR="00E26E6A" w:rsidRPr="00E26E6A">
        <w:rPr>
          <w:rFonts w:eastAsia="Malgun Gothic" w:cs="Batang"/>
          <w:sz w:val="22"/>
          <w:szCs w:val="22"/>
          <w:lang w:val="en-US" w:eastAsia="en-US"/>
        </w:rPr>
        <w:t>e.g.</w:t>
      </w:r>
      <w:proofErr w:type="gramEnd"/>
      <w:r w:rsidR="00E26E6A" w:rsidRPr="00E26E6A">
        <w:rPr>
          <w:rFonts w:eastAsia="Malgun Gothic" w:cs="Batang"/>
          <w:sz w:val="22"/>
          <w:szCs w:val="22"/>
          <w:lang w:val="en-US" w:eastAsia="en-US"/>
        </w:rPr>
        <w:t xml:space="preserve"> coverage holes. It sounds strange that </w:t>
      </w:r>
      <w:r w:rsidR="00B359FD">
        <w:rPr>
          <w:rFonts w:eastAsia="Malgun Gothic" w:cs="Batang"/>
          <w:sz w:val="22"/>
          <w:szCs w:val="22"/>
          <w:lang w:val="en-US" w:eastAsia="en-US"/>
        </w:rPr>
        <w:t xml:space="preserve">an </w:t>
      </w:r>
      <w:r w:rsidR="00E26E6A" w:rsidRPr="00E26E6A">
        <w:rPr>
          <w:rFonts w:eastAsia="Malgun Gothic" w:cs="Batang"/>
          <w:sz w:val="22"/>
          <w:szCs w:val="22"/>
          <w:lang w:val="en-US" w:eastAsia="en-US"/>
        </w:rPr>
        <w:t xml:space="preserve">operator would create coverage holes, but at the same time, it might be useful to have this solution, especially for indoor coverage where </w:t>
      </w:r>
      <w:proofErr w:type="gramStart"/>
      <w:r w:rsidR="00E26E6A" w:rsidRPr="00E26E6A">
        <w:rPr>
          <w:rFonts w:eastAsia="Malgun Gothic" w:cs="Batang"/>
          <w:sz w:val="22"/>
          <w:szCs w:val="22"/>
          <w:lang w:val="en-US" w:eastAsia="en-US"/>
        </w:rPr>
        <w:t>e.g.</w:t>
      </w:r>
      <w:proofErr w:type="gramEnd"/>
      <w:r w:rsidR="00E26E6A" w:rsidRPr="00E26E6A">
        <w:rPr>
          <w:rFonts w:eastAsia="Malgun Gothic" w:cs="Batang"/>
          <w:sz w:val="22"/>
          <w:szCs w:val="22"/>
          <w:lang w:val="en-US" w:eastAsia="en-US"/>
        </w:rPr>
        <w:t xml:space="preserve"> in the offices people leave at about 7-8</w:t>
      </w:r>
      <w:r w:rsidR="00A34DEE">
        <w:rPr>
          <w:rFonts w:eastAsia="Malgun Gothic" w:cs="Batang"/>
          <w:sz w:val="22"/>
          <w:szCs w:val="22"/>
          <w:lang w:val="en-US" w:eastAsia="en-US"/>
        </w:rPr>
        <w:t>PM</w:t>
      </w:r>
      <w:r w:rsidR="00E26E6A" w:rsidRPr="00E26E6A">
        <w:rPr>
          <w:rFonts w:eastAsia="Malgun Gothic" w:cs="Batang"/>
          <w:sz w:val="22"/>
          <w:szCs w:val="22"/>
          <w:lang w:val="en-US" w:eastAsia="en-US"/>
        </w:rPr>
        <w:t xml:space="preserve"> and come back in the morning. It should be </w:t>
      </w:r>
      <w:r w:rsidR="0049195B" w:rsidRPr="00E26E6A">
        <w:rPr>
          <w:rFonts w:eastAsia="Malgun Gothic" w:cs="Batang"/>
          <w:sz w:val="22"/>
          <w:szCs w:val="22"/>
          <w:lang w:val="en-US" w:eastAsia="en-US"/>
        </w:rPr>
        <w:t>noted</w:t>
      </w:r>
      <w:r w:rsidR="00E26E6A" w:rsidRPr="00E26E6A">
        <w:rPr>
          <w:rFonts w:eastAsia="Malgun Gothic" w:cs="Batang"/>
          <w:sz w:val="22"/>
          <w:szCs w:val="22"/>
          <w:lang w:val="en-US" w:eastAsia="en-US"/>
        </w:rPr>
        <w:t xml:space="preserve"> that the coverage provided by outdoor antennas might not be present in all indoor locations.</w:t>
      </w:r>
    </w:p>
    <w:p w14:paraId="0F4E0597" w14:textId="77777777" w:rsidR="00B359FD" w:rsidRDefault="00B359FD" w:rsidP="0049195B">
      <w:pPr>
        <w:jc w:val="both"/>
        <w:rPr>
          <w:rFonts w:ascii="Calibri" w:eastAsia="SimSun" w:hAnsi="Calibri"/>
          <w:b/>
          <w:bCs/>
          <w:i/>
          <w:iCs/>
          <w:sz w:val="22"/>
          <w:szCs w:val="22"/>
          <w:lang w:val="en-US" w:eastAsia="zh-TW"/>
        </w:rPr>
      </w:pPr>
    </w:p>
    <w:p w14:paraId="2029E2FF" w14:textId="42ECBE51" w:rsidR="0049195B" w:rsidRDefault="004E69E6" w:rsidP="0049195B">
      <w:pPr>
        <w:jc w:val="both"/>
        <w:rPr>
          <w:rFonts w:ascii="Calibri" w:eastAsia="SimSun" w:hAnsi="Calibri"/>
          <w:i/>
          <w:iCs/>
          <w:sz w:val="22"/>
          <w:szCs w:val="22"/>
          <w:lang w:val="en-US" w:eastAsia="zh-TW"/>
        </w:rPr>
      </w:pPr>
      <w:r>
        <w:rPr>
          <w:rFonts w:ascii="Calibri" w:eastAsia="SimSun" w:hAnsi="Calibri"/>
          <w:b/>
          <w:bCs/>
          <w:i/>
          <w:iCs/>
          <w:sz w:val="22"/>
          <w:szCs w:val="22"/>
          <w:lang w:val="en-US" w:eastAsia="zh-TW"/>
        </w:rPr>
        <w:lastRenderedPageBreak/>
        <w:t>Observation</w:t>
      </w:r>
      <w:r w:rsidRPr="008B6BD4">
        <w:rPr>
          <w:rFonts w:ascii="Calibri" w:eastAsia="SimSun" w:hAnsi="Calibri"/>
          <w:b/>
          <w:bCs/>
          <w:i/>
          <w:iCs/>
          <w:sz w:val="22"/>
          <w:szCs w:val="22"/>
          <w:lang w:val="en-US" w:eastAsia="zh-TW"/>
        </w:rPr>
        <w:t xml:space="preserve"> </w:t>
      </w:r>
      <w:r>
        <w:rPr>
          <w:rFonts w:ascii="Calibri" w:eastAsia="SimSun" w:hAnsi="Calibri"/>
          <w:b/>
          <w:bCs/>
          <w:i/>
          <w:iCs/>
          <w:sz w:val="22"/>
          <w:szCs w:val="22"/>
          <w:lang w:val="en-US" w:eastAsia="zh-TW"/>
        </w:rPr>
        <w:t>2</w:t>
      </w:r>
      <w:r w:rsidR="0049195B" w:rsidRPr="008B6BD4">
        <w:rPr>
          <w:rFonts w:ascii="Calibri" w:eastAsia="SimSun" w:hAnsi="Calibri"/>
          <w:b/>
          <w:bCs/>
          <w:i/>
          <w:iCs/>
          <w:sz w:val="22"/>
          <w:szCs w:val="22"/>
          <w:lang w:val="en-US" w:eastAsia="zh-TW"/>
        </w:rPr>
        <w:t>:</w:t>
      </w:r>
      <w:r w:rsidR="0049195B" w:rsidRPr="008B6BD4">
        <w:rPr>
          <w:rFonts w:ascii="Calibri" w:eastAsia="SimSun" w:hAnsi="Calibri"/>
          <w:i/>
          <w:iCs/>
          <w:sz w:val="22"/>
          <w:szCs w:val="22"/>
          <w:lang w:val="en-US" w:eastAsia="zh-TW"/>
        </w:rPr>
        <w:t xml:space="preserve"> </w:t>
      </w:r>
      <w:r w:rsidR="005A4411">
        <w:rPr>
          <w:rFonts w:ascii="Calibri" w:eastAsia="SimSun" w:hAnsi="Calibri"/>
          <w:i/>
          <w:iCs/>
          <w:sz w:val="22"/>
          <w:szCs w:val="22"/>
          <w:lang w:val="en-US" w:eastAsia="zh-TW"/>
        </w:rPr>
        <w:t>For on-demand SIB1</w:t>
      </w:r>
      <w:r>
        <w:rPr>
          <w:rFonts w:ascii="Calibri" w:eastAsia="SimSun" w:hAnsi="Calibri"/>
          <w:i/>
          <w:iCs/>
          <w:sz w:val="22"/>
          <w:szCs w:val="22"/>
          <w:lang w:val="en-US" w:eastAsia="zh-TW"/>
        </w:rPr>
        <w:t xml:space="preserve"> operation</w:t>
      </w:r>
      <w:r w:rsidR="005A4411">
        <w:rPr>
          <w:rFonts w:ascii="Calibri" w:eastAsia="SimSun" w:hAnsi="Calibri"/>
          <w:i/>
          <w:iCs/>
          <w:sz w:val="22"/>
          <w:szCs w:val="22"/>
          <w:lang w:val="en-US" w:eastAsia="zh-TW"/>
        </w:rPr>
        <w:t xml:space="preserve"> for idle/inactive UEs, it is essential that the </w:t>
      </w:r>
      <w:proofErr w:type="spellStart"/>
      <w:r w:rsidR="005A4411">
        <w:rPr>
          <w:rFonts w:ascii="Calibri" w:eastAsia="SimSun" w:hAnsi="Calibri"/>
          <w:i/>
          <w:iCs/>
          <w:sz w:val="22"/>
          <w:szCs w:val="22"/>
          <w:lang w:val="en-US" w:eastAsia="zh-TW"/>
        </w:rPr>
        <w:t>gNB</w:t>
      </w:r>
      <w:proofErr w:type="spellEnd"/>
      <w:r w:rsidR="005A4411">
        <w:rPr>
          <w:rFonts w:ascii="Calibri" w:eastAsia="SimSun" w:hAnsi="Calibri"/>
          <w:i/>
          <w:iCs/>
          <w:sz w:val="22"/>
          <w:szCs w:val="22"/>
          <w:lang w:val="en-US" w:eastAsia="zh-TW"/>
        </w:rPr>
        <w:t xml:space="preserve"> prior to stopping transmission of SIB1, </w:t>
      </w:r>
      <w:r w:rsidR="00736887">
        <w:rPr>
          <w:rFonts w:ascii="Calibri" w:eastAsia="SimSun" w:hAnsi="Calibri"/>
          <w:i/>
          <w:iCs/>
          <w:sz w:val="22"/>
          <w:szCs w:val="22"/>
          <w:lang w:val="en-US" w:eastAsia="zh-TW"/>
        </w:rPr>
        <w:t>informs the UEs of this action</w:t>
      </w:r>
      <w:r w:rsidR="0049195B">
        <w:rPr>
          <w:rFonts w:ascii="Calibri" w:eastAsia="SimSun" w:hAnsi="Calibri"/>
          <w:i/>
          <w:iCs/>
          <w:sz w:val="22"/>
          <w:szCs w:val="22"/>
          <w:lang w:val="en-US" w:eastAsia="zh-TW"/>
        </w:rPr>
        <w:t>.</w:t>
      </w:r>
    </w:p>
    <w:p w14:paraId="4D74D95D" w14:textId="77777777" w:rsidR="00DA692D" w:rsidRDefault="00DA692D" w:rsidP="004E69E6">
      <w:pPr>
        <w:jc w:val="both"/>
        <w:rPr>
          <w:rFonts w:eastAsia="Malgun Gothic" w:cs="Batang"/>
          <w:sz w:val="22"/>
          <w:szCs w:val="22"/>
          <w:lang w:val="en-US" w:eastAsia="en-US"/>
        </w:rPr>
      </w:pPr>
    </w:p>
    <w:p w14:paraId="3B092C76" w14:textId="7DCA1AD8" w:rsidR="004E69E6" w:rsidRDefault="004854B5" w:rsidP="004E69E6">
      <w:pPr>
        <w:jc w:val="both"/>
        <w:rPr>
          <w:rFonts w:ascii="Calibri" w:eastAsia="SimSun" w:hAnsi="Calibri"/>
          <w:b/>
          <w:bCs/>
          <w:i/>
          <w:iCs/>
          <w:sz w:val="22"/>
          <w:szCs w:val="22"/>
          <w:lang w:val="en-US" w:eastAsia="zh-TW"/>
        </w:rPr>
      </w:pPr>
      <w:r>
        <w:rPr>
          <w:rFonts w:eastAsia="Malgun Gothic" w:cs="Batang"/>
          <w:sz w:val="22"/>
          <w:szCs w:val="22"/>
          <w:lang w:val="en-US" w:eastAsia="en-US"/>
        </w:rPr>
        <w:t>The following proposal was captured in the FL summary</w:t>
      </w:r>
      <w:r w:rsidR="00DA692D">
        <w:rPr>
          <w:rFonts w:eastAsia="Malgun Gothic" w:cs="Batang"/>
          <w:sz w:val="22"/>
          <w:szCs w:val="22"/>
          <w:lang w:val="en-US" w:eastAsia="en-US"/>
        </w:rPr>
        <w:t xml:space="preserve"> </w:t>
      </w:r>
      <w:r w:rsidR="00DA692D">
        <w:rPr>
          <w:rFonts w:eastAsia="Malgun Gothic" w:cs="Batang"/>
          <w:sz w:val="22"/>
          <w:szCs w:val="22"/>
          <w:lang w:val="en-US" w:eastAsia="en-US"/>
        </w:rPr>
        <w:fldChar w:fldCharType="begin"/>
      </w:r>
      <w:r w:rsidR="00DA692D">
        <w:rPr>
          <w:rFonts w:eastAsia="Malgun Gothic" w:cs="Batang"/>
          <w:sz w:val="22"/>
          <w:szCs w:val="22"/>
          <w:lang w:val="en-US" w:eastAsia="en-US"/>
        </w:rPr>
        <w:instrText xml:space="preserve"> REF _Ref162362421 \r \h </w:instrText>
      </w:r>
      <w:r w:rsidR="00DA692D">
        <w:rPr>
          <w:rFonts w:eastAsia="Malgun Gothic" w:cs="Batang"/>
          <w:sz w:val="22"/>
          <w:szCs w:val="22"/>
          <w:lang w:val="en-US" w:eastAsia="en-US"/>
        </w:rPr>
      </w:r>
      <w:r w:rsidR="00DA692D">
        <w:rPr>
          <w:rFonts w:eastAsia="Malgun Gothic" w:cs="Batang"/>
          <w:sz w:val="22"/>
          <w:szCs w:val="22"/>
          <w:lang w:val="en-US" w:eastAsia="en-US"/>
        </w:rPr>
        <w:fldChar w:fldCharType="separate"/>
      </w:r>
      <w:r w:rsidR="00DA692D">
        <w:rPr>
          <w:rFonts w:eastAsia="Malgun Gothic" w:cs="Batang"/>
          <w:sz w:val="22"/>
          <w:szCs w:val="22"/>
          <w:lang w:val="en-US" w:eastAsia="en-US"/>
        </w:rPr>
        <w:t>[3]</w:t>
      </w:r>
      <w:r w:rsidR="00DA692D">
        <w:rPr>
          <w:rFonts w:eastAsia="Malgun Gothic" w:cs="Batang"/>
          <w:sz w:val="22"/>
          <w:szCs w:val="22"/>
          <w:lang w:val="en-US" w:eastAsia="en-US"/>
        </w:rPr>
        <w:fldChar w:fldCharType="end"/>
      </w:r>
      <w:r w:rsidR="006F3F46">
        <w:rPr>
          <w:rFonts w:eastAsia="Malgun Gothic" w:cs="Batang"/>
          <w:sz w:val="22"/>
          <w:szCs w:val="22"/>
          <w:lang w:val="en-US" w:eastAsia="en-US"/>
        </w:rPr>
        <w:t xml:space="preserve">, which touches upon </w:t>
      </w:r>
      <w:r w:rsidR="00300D87">
        <w:rPr>
          <w:rFonts w:eastAsia="Malgun Gothic" w:cs="Batang"/>
          <w:sz w:val="22"/>
          <w:szCs w:val="22"/>
          <w:lang w:val="en-US" w:eastAsia="en-US"/>
        </w:rPr>
        <w:t xml:space="preserve">what we mentioned in </w:t>
      </w:r>
      <w:r w:rsidR="00300D87">
        <w:rPr>
          <w:rFonts w:ascii="Calibri" w:eastAsia="SimSun" w:hAnsi="Calibri"/>
          <w:b/>
          <w:bCs/>
          <w:i/>
          <w:iCs/>
          <w:sz w:val="22"/>
          <w:szCs w:val="22"/>
          <w:lang w:val="en-US" w:eastAsia="zh-TW"/>
        </w:rPr>
        <w:t>Observation</w:t>
      </w:r>
      <w:r w:rsidR="00300D87" w:rsidRPr="008B6BD4">
        <w:rPr>
          <w:rFonts w:ascii="Calibri" w:eastAsia="SimSun" w:hAnsi="Calibri"/>
          <w:b/>
          <w:bCs/>
          <w:i/>
          <w:iCs/>
          <w:sz w:val="22"/>
          <w:szCs w:val="22"/>
          <w:lang w:val="en-US" w:eastAsia="zh-TW"/>
        </w:rPr>
        <w:t xml:space="preserve"> </w:t>
      </w:r>
      <w:r w:rsidR="00300D87">
        <w:rPr>
          <w:rFonts w:ascii="Calibri" w:eastAsia="SimSun" w:hAnsi="Calibri"/>
          <w:b/>
          <w:bCs/>
          <w:i/>
          <w:iCs/>
          <w:sz w:val="22"/>
          <w:szCs w:val="22"/>
          <w:lang w:val="en-US" w:eastAsia="zh-TW"/>
        </w:rPr>
        <w:t>2</w:t>
      </w:r>
      <w:r w:rsidR="00300D87" w:rsidRPr="00300D87">
        <w:rPr>
          <w:rFonts w:eastAsia="Malgun Gothic" w:cs="Batang"/>
          <w:sz w:val="22"/>
          <w:szCs w:val="22"/>
          <w:lang w:val="en-US" w:eastAsia="en-US"/>
        </w:rPr>
        <w:t>:</w:t>
      </w:r>
      <w:r>
        <w:rPr>
          <w:rFonts w:eastAsia="Malgun Gothic" w:cs="Batang"/>
          <w:sz w:val="22"/>
          <w:szCs w:val="22"/>
          <w:lang w:val="en-US" w:eastAsia="en-US"/>
        </w:rPr>
        <w:t xml:space="preserve"> </w:t>
      </w:r>
    </w:p>
    <w:p w14:paraId="44A487D1" w14:textId="77777777" w:rsidR="00CC381D" w:rsidRDefault="00CC381D" w:rsidP="004E69E6">
      <w:pPr>
        <w:jc w:val="both"/>
        <w:rPr>
          <w:rFonts w:ascii="Calibri" w:eastAsia="SimSun" w:hAnsi="Calibri"/>
          <w:b/>
          <w:bCs/>
          <w:i/>
          <w:iCs/>
          <w:sz w:val="22"/>
          <w:szCs w:val="22"/>
          <w:lang w:val="en-US" w:eastAsia="zh-TW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CC381D" w14:paraId="1FACAD4F" w14:textId="77777777" w:rsidTr="00CC381D">
        <w:tc>
          <w:tcPr>
            <w:tcW w:w="9629" w:type="dxa"/>
          </w:tcPr>
          <w:p w14:paraId="76DC5862" w14:textId="77777777" w:rsidR="00CC381D" w:rsidRPr="00CC381D" w:rsidRDefault="00CC381D" w:rsidP="00CC381D">
            <w:pPr>
              <w:keepNext/>
              <w:tabs>
                <w:tab w:val="left" w:pos="432"/>
                <w:tab w:val="left" w:pos="480"/>
                <w:tab w:val="left" w:pos="720"/>
              </w:tabs>
              <w:spacing w:after="60"/>
              <w:outlineLvl w:val="2"/>
              <w:rPr>
                <w:rFonts w:ascii="Times" w:eastAsia="Batang" w:hAnsi="Times" w:cs="Times"/>
                <w:b/>
                <w:iCs/>
                <w:color w:val="000000"/>
                <w:sz w:val="20"/>
                <w:u w:val="single"/>
                <w:lang w:eastAsia="zh-TW"/>
              </w:rPr>
            </w:pPr>
            <w:r w:rsidRPr="00CC381D">
              <w:rPr>
                <w:rFonts w:ascii="Times" w:eastAsia="Batang" w:hAnsi="Times" w:cs="Times"/>
                <w:b/>
                <w:iCs/>
                <w:color w:val="000000"/>
                <w:sz w:val="20"/>
                <w:u w:val="single"/>
                <w:lang w:eastAsia="zh-TW"/>
              </w:rPr>
              <w:t>FL Proposal 7-1-v3</w:t>
            </w:r>
          </w:p>
          <w:p w14:paraId="7E37A541" w14:textId="77777777" w:rsidR="00CC381D" w:rsidRPr="00CC381D" w:rsidRDefault="00CC381D" w:rsidP="00CC381D">
            <w:pPr>
              <w:rPr>
                <w:rFonts w:ascii="Times" w:eastAsia="PMingLiU" w:hAnsi="Times"/>
                <w:b/>
                <w:bCs/>
                <w:sz w:val="20"/>
                <w:szCs w:val="24"/>
                <w:lang w:eastAsia="zh-TW"/>
              </w:rPr>
            </w:pPr>
            <w:r w:rsidRPr="00CC381D">
              <w:rPr>
                <w:rFonts w:ascii="Times" w:eastAsia="PMingLiU" w:hAnsi="Times"/>
                <w:b/>
                <w:bCs/>
                <w:sz w:val="20"/>
                <w:szCs w:val="24"/>
                <w:lang w:eastAsia="zh-TW"/>
              </w:rPr>
              <w:t>For the further study of how UE identifies a NES cell is with on-demand SIB1, RAN1 to discuss the following alternatives.</w:t>
            </w:r>
          </w:p>
          <w:p w14:paraId="37CB9FFB" w14:textId="77777777" w:rsidR="00CC381D" w:rsidRPr="00CC381D" w:rsidRDefault="00CC381D" w:rsidP="00CC381D">
            <w:pPr>
              <w:numPr>
                <w:ilvl w:val="0"/>
                <w:numId w:val="23"/>
              </w:numPr>
              <w:rPr>
                <w:rFonts w:ascii="Times" w:eastAsia="PMingLiU" w:hAnsi="Times" w:cs="Times"/>
                <w:b/>
                <w:sz w:val="22"/>
                <w:szCs w:val="24"/>
                <w:lang w:eastAsia="zh-TW"/>
              </w:rPr>
            </w:pPr>
            <w:r w:rsidRPr="00CC381D">
              <w:rPr>
                <w:rFonts w:ascii="Times" w:eastAsia="PMingLiU" w:hAnsi="Times" w:cs="Times"/>
                <w:b/>
                <w:sz w:val="22"/>
                <w:szCs w:val="24"/>
                <w:lang w:eastAsia="zh-TW"/>
              </w:rPr>
              <w:t xml:space="preserve">Alt 1: </w:t>
            </w:r>
            <w:r w:rsidRPr="00CC381D">
              <w:rPr>
                <w:rFonts w:ascii="Times" w:eastAsia="PMingLiU" w:hAnsi="Times" w:cs="Times"/>
                <w:b/>
                <w:bCs/>
                <w:sz w:val="22"/>
                <w:szCs w:val="24"/>
                <w:lang w:eastAsia="zh-TW"/>
              </w:rPr>
              <w:t>By WUS configuration</w:t>
            </w:r>
          </w:p>
          <w:p w14:paraId="19C53348" w14:textId="77777777" w:rsidR="00CC381D" w:rsidRPr="00CC381D" w:rsidRDefault="00CC381D" w:rsidP="00CC381D">
            <w:pPr>
              <w:numPr>
                <w:ilvl w:val="0"/>
                <w:numId w:val="23"/>
              </w:numPr>
              <w:rPr>
                <w:rFonts w:ascii="Times" w:eastAsia="PMingLiU" w:hAnsi="Times" w:cs="Times"/>
                <w:b/>
                <w:sz w:val="22"/>
                <w:szCs w:val="24"/>
                <w:lang w:eastAsia="zh-TW"/>
              </w:rPr>
            </w:pPr>
            <w:r w:rsidRPr="00CC381D">
              <w:rPr>
                <w:rFonts w:ascii="Times" w:eastAsia="PMingLiU" w:hAnsi="Times" w:cs="Times"/>
                <w:b/>
                <w:sz w:val="22"/>
                <w:szCs w:val="24"/>
                <w:lang w:eastAsia="zh-TW"/>
              </w:rPr>
              <w:t xml:space="preserve">Alt 2: </w:t>
            </w:r>
            <w:r w:rsidRPr="00CC381D">
              <w:rPr>
                <w:rFonts w:ascii="Times" w:eastAsia="PMingLiU" w:hAnsi="Times" w:cs="Times"/>
                <w:b/>
                <w:bCs/>
                <w:sz w:val="22"/>
                <w:szCs w:val="24"/>
                <w:lang w:eastAsia="zh-TW"/>
              </w:rPr>
              <w:t>By</w:t>
            </w:r>
            <w:r w:rsidRPr="00CC381D">
              <w:rPr>
                <w:rFonts w:ascii="Times" w:eastAsia="PMingLiU" w:hAnsi="Times" w:cs="Times"/>
                <w:sz w:val="22"/>
                <w:szCs w:val="24"/>
                <w:lang w:eastAsia="zh-TW"/>
              </w:rPr>
              <w:t xml:space="preserve"> </w:t>
            </w:r>
            <w:r w:rsidRPr="00CC381D">
              <w:rPr>
                <w:rFonts w:ascii="Times" w:eastAsia="PMingLiU" w:hAnsi="Times" w:cs="Times"/>
                <w:b/>
                <w:bCs/>
                <w:sz w:val="22"/>
                <w:szCs w:val="24"/>
                <w:lang w:eastAsia="zh-TW"/>
              </w:rPr>
              <w:t>MIB</w:t>
            </w:r>
            <w:r w:rsidRPr="00CC381D">
              <w:rPr>
                <w:rFonts w:ascii="Times" w:eastAsia="PMingLiU" w:hAnsi="Times" w:cs="Times"/>
                <w:b/>
                <w:bCs/>
                <w:color w:val="FF0000"/>
                <w:sz w:val="22"/>
                <w:szCs w:val="24"/>
                <w:lang w:eastAsia="zh-TW"/>
              </w:rPr>
              <w:t>[/PBCH]</w:t>
            </w:r>
            <w:r w:rsidRPr="00CC381D">
              <w:rPr>
                <w:rFonts w:ascii="Times" w:eastAsia="PMingLiU" w:hAnsi="Times" w:cs="Times"/>
                <w:b/>
                <w:bCs/>
                <w:sz w:val="22"/>
                <w:szCs w:val="24"/>
                <w:lang w:eastAsia="zh-TW"/>
              </w:rPr>
              <w:t xml:space="preserve"> of NES cell</w:t>
            </w:r>
          </w:p>
          <w:p w14:paraId="3D4D157E" w14:textId="77777777" w:rsidR="00CC381D" w:rsidRPr="00CC381D" w:rsidRDefault="00CC381D" w:rsidP="00CC381D">
            <w:pPr>
              <w:numPr>
                <w:ilvl w:val="0"/>
                <w:numId w:val="23"/>
              </w:numPr>
              <w:rPr>
                <w:rFonts w:ascii="Times" w:eastAsia="PMingLiU" w:hAnsi="Times" w:cs="Times"/>
                <w:b/>
                <w:sz w:val="22"/>
                <w:szCs w:val="24"/>
                <w:lang w:eastAsia="zh-TW"/>
              </w:rPr>
            </w:pPr>
            <w:r w:rsidRPr="00CC381D">
              <w:rPr>
                <w:rFonts w:ascii="Times" w:eastAsia="PMingLiU" w:hAnsi="Times" w:cs="Times"/>
                <w:b/>
                <w:sz w:val="22"/>
                <w:szCs w:val="24"/>
                <w:lang w:eastAsia="zh-TW"/>
              </w:rPr>
              <w:t xml:space="preserve">Alt 3: </w:t>
            </w:r>
            <w:r w:rsidRPr="00CC381D">
              <w:rPr>
                <w:rFonts w:ascii="Times" w:eastAsia="PMingLiU" w:hAnsi="Times" w:cs="Times"/>
                <w:b/>
                <w:bCs/>
                <w:sz w:val="22"/>
                <w:szCs w:val="24"/>
                <w:lang w:eastAsia="zh-TW"/>
              </w:rPr>
              <w:t>By</w:t>
            </w:r>
            <w:r w:rsidRPr="00CC381D">
              <w:rPr>
                <w:rFonts w:ascii="Times" w:eastAsia="PMingLiU" w:hAnsi="Times" w:cs="Times"/>
                <w:sz w:val="22"/>
                <w:szCs w:val="24"/>
                <w:lang w:eastAsia="zh-TW"/>
              </w:rPr>
              <w:t xml:space="preserve"> </w:t>
            </w:r>
            <w:r w:rsidRPr="00CC381D">
              <w:rPr>
                <w:rFonts w:ascii="Times" w:eastAsia="PMingLiU" w:hAnsi="Times" w:cs="Times"/>
                <w:b/>
                <w:bCs/>
                <w:sz w:val="22"/>
                <w:szCs w:val="24"/>
                <w:lang w:eastAsia="zh-TW"/>
              </w:rPr>
              <w:t>DCI</w:t>
            </w:r>
            <w:r w:rsidRPr="00CC381D">
              <w:rPr>
                <w:rFonts w:ascii="Times" w:eastAsia="PMingLiU" w:hAnsi="Times" w:cs="Times"/>
                <w:sz w:val="22"/>
                <w:szCs w:val="24"/>
                <w:lang w:eastAsia="zh-TW"/>
              </w:rPr>
              <w:t xml:space="preserve"> </w:t>
            </w:r>
            <w:r w:rsidRPr="00CC381D">
              <w:rPr>
                <w:rFonts w:ascii="Times" w:eastAsia="PMingLiU" w:hAnsi="Times" w:cs="Times"/>
                <w:b/>
                <w:bCs/>
                <w:strike/>
                <w:color w:val="FF0000"/>
                <w:sz w:val="22"/>
                <w:szCs w:val="24"/>
                <w:lang w:eastAsia="zh-TW"/>
              </w:rPr>
              <w:t>1_0</w:t>
            </w:r>
            <w:r w:rsidRPr="00CC381D">
              <w:rPr>
                <w:rFonts w:ascii="Times" w:eastAsia="PMingLiU" w:hAnsi="Times" w:cs="Times"/>
                <w:b/>
                <w:bCs/>
                <w:sz w:val="22"/>
                <w:szCs w:val="24"/>
                <w:lang w:eastAsia="zh-TW"/>
              </w:rPr>
              <w:t xml:space="preserve"> from NES cell </w:t>
            </w:r>
            <w:r w:rsidRPr="00CC381D">
              <w:rPr>
                <w:rFonts w:ascii="Times" w:eastAsia="PMingLiU" w:hAnsi="Times" w:cs="Times"/>
                <w:b/>
                <w:bCs/>
                <w:color w:val="FF0000"/>
                <w:sz w:val="22"/>
                <w:szCs w:val="24"/>
                <w:lang w:eastAsia="zh-TW"/>
              </w:rPr>
              <w:t>(e.g., DCI 1_0)</w:t>
            </w:r>
          </w:p>
          <w:p w14:paraId="513E4F6D" w14:textId="77777777" w:rsidR="00CC381D" w:rsidRPr="00CC381D" w:rsidRDefault="00CC381D" w:rsidP="00CC381D">
            <w:pPr>
              <w:numPr>
                <w:ilvl w:val="0"/>
                <w:numId w:val="23"/>
              </w:numPr>
              <w:rPr>
                <w:rFonts w:ascii="Times" w:eastAsia="PMingLiU" w:hAnsi="Times" w:cs="Times"/>
                <w:b/>
                <w:sz w:val="22"/>
                <w:szCs w:val="24"/>
                <w:lang w:eastAsia="zh-TW"/>
              </w:rPr>
            </w:pPr>
            <w:r w:rsidRPr="00CC381D">
              <w:rPr>
                <w:rFonts w:ascii="Times" w:eastAsia="PMingLiU" w:hAnsi="Times" w:cs="Times"/>
                <w:b/>
                <w:bCs/>
                <w:sz w:val="22"/>
                <w:szCs w:val="24"/>
                <w:lang w:eastAsia="zh-TW"/>
              </w:rPr>
              <w:t>Alt 4: By</w:t>
            </w:r>
            <w:r w:rsidRPr="00CC381D">
              <w:rPr>
                <w:rFonts w:ascii="Times" w:eastAsia="PMingLiU" w:hAnsi="Times" w:cs="Times"/>
                <w:sz w:val="22"/>
                <w:szCs w:val="24"/>
                <w:lang w:eastAsia="zh-TW"/>
              </w:rPr>
              <w:t xml:space="preserve"> </w:t>
            </w:r>
            <w:r w:rsidRPr="00CC381D">
              <w:rPr>
                <w:rFonts w:ascii="Times" w:eastAsia="PMingLiU" w:hAnsi="Times" w:cs="Times"/>
                <w:b/>
                <w:bCs/>
                <w:sz w:val="22"/>
                <w:szCs w:val="24"/>
                <w:lang w:eastAsia="zh-TW"/>
              </w:rPr>
              <w:t>UE</w:t>
            </w:r>
            <w:r w:rsidRPr="00CC381D">
              <w:rPr>
                <w:rFonts w:ascii="Times" w:eastAsia="PMingLiU" w:hAnsi="Times" w:cs="Times"/>
                <w:sz w:val="22"/>
                <w:szCs w:val="24"/>
                <w:lang w:eastAsia="zh-TW"/>
              </w:rPr>
              <w:t xml:space="preserve"> </w:t>
            </w:r>
            <w:r w:rsidRPr="00CC381D">
              <w:rPr>
                <w:rFonts w:ascii="Times" w:eastAsia="PMingLiU" w:hAnsi="Times" w:cs="Times"/>
                <w:b/>
                <w:bCs/>
                <w:sz w:val="22"/>
                <w:szCs w:val="24"/>
                <w:lang w:eastAsia="zh-TW"/>
              </w:rPr>
              <w:t>blind</w:t>
            </w:r>
            <w:r w:rsidRPr="00CC381D">
              <w:rPr>
                <w:rFonts w:ascii="Times" w:eastAsia="PMingLiU" w:hAnsi="Times" w:cs="Times"/>
                <w:sz w:val="22"/>
                <w:szCs w:val="24"/>
                <w:lang w:eastAsia="zh-TW"/>
              </w:rPr>
              <w:t xml:space="preserve"> </w:t>
            </w:r>
            <w:r w:rsidRPr="00CC381D">
              <w:rPr>
                <w:rFonts w:ascii="Times" w:eastAsia="PMingLiU" w:hAnsi="Times" w:cs="Times"/>
                <w:b/>
                <w:bCs/>
                <w:sz w:val="22"/>
                <w:szCs w:val="24"/>
                <w:lang w:eastAsia="zh-TW"/>
              </w:rPr>
              <w:t>detection</w:t>
            </w:r>
          </w:p>
          <w:p w14:paraId="5E79DB78" w14:textId="77777777" w:rsidR="00CC381D" w:rsidRPr="00CC381D" w:rsidRDefault="00CC381D" w:rsidP="00CC381D">
            <w:pPr>
              <w:numPr>
                <w:ilvl w:val="0"/>
                <w:numId w:val="23"/>
              </w:numPr>
              <w:rPr>
                <w:rFonts w:ascii="Times" w:eastAsia="PMingLiU" w:hAnsi="Times" w:cs="Times"/>
                <w:b/>
                <w:color w:val="FF0000"/>
                <w:sz w:val="22"/>
                <w:szCs w:val="24"/>
                <w:lang w:eastAsia="zh-TW"/>
              </w:rPr>
            </w:pPr>
            <w:r w:rsidRPr="00CC381D">
              <w:rPr>
                <w:rFonts w:ascii="Times" w:eastAsia="PMingLiU" w:hAnsi="Times" w:cs="Times"/>
                <w:b/>
                <w:color w:val="FF0000"/>
                <w:sz w:val="22"/>
                <w:szCs w:val="24"/>
                <w:lang w:eastAsia="zh-TW"/>
              </w:rPr>
              <w:t>Alt 5: By SIB or RRC messages of cell A</w:t>
            </w:r>
          </w:p>
          <w:p w14:paraId="03E56064" w14:textId="77777777" w:rsidR="00CC381D" w:rsidRPr="00CC381D" w:rsidRDefault="00CC381D" w:rsidP="00CC381D">
            <w:pPr>
              <w:numPr>
                <w:ilvl w:val="0"/>
                <w:numId w:val="23"/>
              </w:numPr>
              <w:rPr>
                <w:rFonts w:ascii="Times" w:eastAsia="PMingLiU" w:hAnsi="Times" w:cs="Times"/>
                <w:b/>
                <w:color w:val="FF0000"/>
                <w:sz w:val="22"/>
                <w:szCs w:val="24"/>
                <w:lang w:eastAsia="zh-TW"/>
              </w:rPr>
            </w:pPr>
            <w:r w:rsidRPr="00CC381D">
              <w:rPr>
                <w:rFonts w:ascii="Times" w:eastAsia="PMingLiU" w:hAnsi="Times" w:cs="Times"/>
                <w:b/>
                <w:color w:val="FF0000"/>
                <w:sz w:val="22"/>
                <w:szCs w:val="24"/>
                <w:lang w:eastAsia="zh-TW"/>
              </w:rPr>
              <w:t xml:space="preserve">Alt 6: By monitoring new RNTI on Coreset#0 from NES </w:t>
            </w:r>
            <w:proofErr w:type="gramStart"/>
            <w:r w:rsidRPr="00CC381D">
              <w:rPr>
                <w:rFonts w:ascii="Times" w:eastAsia="PMingLiU" w:hAnsi="Times" w:cs="Times"/>
                <w:b/>
                <w:color w:val="FF0000"/>
                <w:sz w:val="22"/>
                <w:szCs w:val="24"/>
                <w:lang w:eastAsia="zh-TW"/>
              </w:rPr>
              <w:t>cell</w:t>
            </w:r>
            <w:proofErr w:type="gramEnd"/>
          </w:p>
          <w:p w14:paraId="4F80EA63" w14:textId="1C4C2708" w:rsidR="00CC381D" w:rsidRPr="00CC381D" w:rsidRDefault="00CC381D" w:rsidP="00CC381D">
            <w:pPr>
              <w:rPr>
                <w:rFonts w:ascii="Times" w:eastAsia="Batang" w:hAnsi="Times"/>
                <w:sz w:val="20"/>
                <w:szCs w:val="24"/>
                <w:lang w:eastAsia="en-US"/>
              </w:rPr>
            </w:pPr>
            <w:r w:rsidRPr="00CC381D">
              <w:rPr>
                <w:rFonts w:ascii="Times" w:eastAsia="SimSun" w:hAnsi="Times"/>
                <w:b/>
                <w:bCs/>
                <w:color w:val="FF0000"/>
                <w:sz w:val="20"/>
                <w:szCs w:val="24"/>
                <w:lang w:eastAsia="en-US"/>
              </w:rPr>
              <w:t xml:space="preserve">Note: other alternatives are </w:t>
            </w:r>
            <w:r w:rsidRPr="00CC381D">
              <w:rPr>
                <w:rFonts w:ascii="Times" w:eastAsia="PMingLiU" w:hAnsi="Times"/>
                <w:b/>
                <w:bCs/>
                <w:color w:val="FF0000"/>
                <w:sz w:val="20"/>
                <w:szCs w:val="24"/>
              </w:rPr>
              <w:t xml:space="preserve">not </w:t>
            </w:r>
            <w:r w:rsidRPr="00CC381D">
              <w:rPr>
                <w:rFonts w:ascii="Times" w:eastAsia="MS Mincho" w:hAnsi="Times"/>
                <w:b/>
                <w:bCs/>
                <w:color w:val="FF0000"/>
                <w:sz w:val="20"/>
                <w:szCs w:val="24"/>
              </w:rPr>
              <w:t>preclude</w:t>
            </w:r>
            <w:r w:rsidRPr="00CC381D">
              <w:rPr>
                <w:rFonts w:ascii="Times" w:eastAsia="SimSun" w:hAnsi="Times"/>
                <w:b/>
                <w:bCs/>
                <w:color w:val="FF0000"/>
                <w:sz w:val="20"/>
                <w:szCs w:val="24"/>
                <w:lang w:eastAsia="en-US"/>
              </w:rPr>
              <w:t>d</w:t>
            </w:r>
          </w:p>
        </w:tc>
      </w:tr>
    </w:tbl>
    <w:p w14:paraId="1C82651F" w14:textId="77777777" w:rsidR="00CC381D" w:rsidRDefault="00CC381D" w:rsidP="004E69E6">
      <w:pPr>
        <w:jc w:val="both"/>
        <w:rPr>
          <w:rFonts w:ascii="Calibri" w:eastAsia="SimSun" w:hAnsi="Calibri"/>
          <w:sz w:val="22"/>
          <w:szCs w:val="22"/>
          <w:lang w:val="en-US" w:eastAsia="zh-TW"/>
        </w:rPr>
      </w:pPr>
    </w:p>
    <w:p w14:paraId="44A0E707" w14:textId="77777777" w:rsidR="009D61D9" w:rsidRDefault="00C21E25" w:rsidP="004E69E6">
      <w:pPr>
        <w:jc w:val="both"/>
        <w:rPr>
          <w:rFonts w:eastAsia="Malgun Gothic" w:cs="Batang"/>
          <w:sz w:val="22"/>
          <w:szCs w:val="22"/>
          <w:lang w:val="en-US" w:eastAsia="en-US"/>
        </w:rPr>
      </w:pPr>
      <w:r w:rsidRPr="00C21E25">
        <w:rPr>
          <w:rFonts w:eastAsia="Malgun Gothic" w:cs="Batang"/>
          <w:sz w:val="22"/>
          <w:szCs w:val="22"/>
          <w:lang w:val="en-US" w:eastAsia="en-US"/>
        </w:rPr>
        <w:t xml:space="preserve">Reiterating our point, </w:t>
      </w:r>
      <w:r>
        <w:rPr>
          <w:rFonts w:eastAsia="Malgun Gothic" w:cs="Batang"/>
          <w:sz w:val="22"/>
          <w:szCs w:val="22"/>
          <w:lang w:val="en-US" w:eastAsia="en-US"/>
        </w:rPr>
        <w:t>any solution should enable both single carrier and multicarrier scenarios if this feature is to be deployed widely</w:t>
      </w:r>
      <w:r w:rsidR="002B4BC8">
        <w:rPr>
          <w:rFonts w:eastAsia="Malgun Gothic" w:cs="Batang"/>
          <w:sz w:val="22"/>
          <w:szCs w:val="22"/>
          <w:lang w:val="en-US" w:eastAsia="en-US"/>
        </w:rPr>
        <w:t xml:space="preserve">, and it should be transparent to legacy UEs whilst limiting the impact of Rel-19 UEs. </w:t>
      </w:r>
      <w:r w:rsidR="00C86B13">
        <w:rPr>
          <w:rFonts w:eastAsia="Malgun Gothic" w:cs="Batang"/>
          <w:sz w:val="22"/>
          <w:szCs w:val="22"/>
          <w:lang w:val="en-US" w:eastAsia="en-US"/>
        </w:rPr>
        <w:t>With this said,</w:t>
      </w:r>
      <w:r w:rsidR="000C7AE7">
        <w:rPr>
          <w:rFonts w:eastAsia="Malgun Gothic" w:cs="Batang"/>
          <w:sz w:val="22"/>
          <w:szCs w:val="22"/>
          <w:lang w:val="en-US" w:eastAsia="en-US"/>
        </w:rPr>
        <w:t xml:space="preserve"> for </w:t>
      </w:r>
      <w:r w:rsidR="007F729B">
        <w:rPr>
          <w:rFonts w:eastAsia="Malgun Gothic" w:cs="Batang"/>
          <w:sz w:val="22"/>
          <w:szCs w:val="22"/>
          <w:lang w:val="en-US" w:eastAsia="en-US"/>
        </w:rPr>
        <w:t>Alt 2, granting that no changes in the structure of MIB/PBCH are done, we believe that it could provide such indication that the NES cell is with on-demand SIB1</w:t>
      </w:r>
      <w:r w:rsidR="00017832">
        <w:rPr>
          <w:rFonts w:eastAsia="Malgun Gothic" w:cs="Batang"/>
          <w:sz w:val="22"/>
          <w:szCs w:val="22"/>
          <w:lang w:val="en-US" w:eastAsia="en-US"/>
        </w:rPr>
        <w:t xml:space="preserve"> </w:t>
      </w:r>
      <w:r w:rsidR="00012116">
        <w:rPr>
          <w:rFonts w:eastAsia="Malgun Gothic" w:cs="Batang"/>
          <w:sz w:val="22"/>
          <w:szCs w:val="22"/>
          <w:lang w:val="en-US" w:eastAsia="en-US"/>
        </w:rPr>
        <w:t>thus being</w:t>
      </w:r>
      <w:r w:rsidR="00017832">
        <w:rPr>
          <w:rFonts w:eastAsia="Malgun Gothic" w:cs="Batang"/>
          <w:sz w:val="22"/>
          <w:szCs w:val="22"/>
          <w:lang w:val="en-US" w:eastAsia="en-US"/>
        </w:rPr>
        <w:t xml:space="preserve"> our first preference. </w:t>
      </w:r>
    </w:p>
    <w:p w14:paraId="5CFF3213" w14:textId="77777777" w:rsidR="009D61D9" w:rsidRDefault="000C7AE7" w:rsidP="004E69E6">
      <w:pPr>
        <w:jc w:val="both"/>
        <w:rPr>
          <w:rFonts w:eastAsia="Malgun Gothic" w:cs="Batang"/>
          <w:sz w:val="22"/>
          <w:szCs w:val="22"/>
          <w:lang w:val="en-US" w:eastAsia="en-US"/>
        </w:rPr>
      </w:pPr>
      <w:r>
        <w:rPr>
          <w:rFonts w:eastAsia="Malgun Gothic" w:cs="Batang"/>
          <w:sz w:val="22"/>
          <w:szCs w:val="22"/>
          <w:lang w:val="en-US" w:eastAsia="en-US"/>
        </w:rPr>
        <w:t>Other alternatives</w:t>
      </w:r>
      <w:r w:rsidR="009D61D9">
        <w:rPr>
          <w:rFonts w:eastAsia="Malgun Gothic" w:cs="Batang"/>
          <w:sz w:val="22"/>
          <w:szCs w:val="22"/>
          <w:lang w:val="en-US" w:eastAsia="en-US"/>
        </w:rPr>
        <w:t>:</w:t>
      </w:r>
    </w:p>
    <w:p w14:paraId="695AD233" w14:textId="77777777" w:rsidR="009D61D9" w:rsidRDefault="000C7AE7" w:rsidP="009D61D9">
      <w:pPr>
        <w:pStyle w:val="ListParagraph"/>
        <w:numPr>
          <w:ilvl w:val="0"/>
          <w:numId w:val="26"/>
        </w:numPr>
        <w:ind w:leftChars="0"/>
        <w:jc w:val="both"/>
        <w:rPr>
          <w:rFonts w:eastAsia="Malgun Gothic" w:cs="Batang"/>
          <w:sz w:val="22"/>
          <w:szCs w:val="22"/>
          <w:lang w:val="en-US" w:eastAsia="en-US"/>
        </w:rPr>
      </w:pPr>
      <w:r w:rsidRPr="009D61D9">
        <w:rPr>
          <w:rFonts w:eastAsia="Malgun Gothic" w:cs="Batang"/>
          <w:sz w:val="22"/>
          <w:szCs w:val="22"/>
          <w:lang w:val="en-US" w:eastAsia="en-US"/>
        </w:rPr>
        <w:t>would limit the support of this feature only for multicarrier scenarios (Alt 5</w:t>
      </w:r>
      <w:r w:rsidR="00012116" w:rsidRPr="009D61D9">
        <w:rPr>
          <w:rFonts w:eastAsia="Malgun Gothic" w:cs="Batang"/>
          <w:sz w:val="22"/>
          <w:szCs w:val="22"/>
          <w:lang w:val="en-US" w:eastAsia="en-US"/>
        </w:rPr>
        <w:t xml:space="preserve">), </w:t>
      </w:r>
    </w:p>
    <w:p w14:paraId="0226AC91" w14:textId="1B62436F" w:rsidR="00300D87" w:rsidRDefault="00012116" w:rsidP="009D61D9">
      <w:pPr>
        <w:pStyle w:val="ListParagraph"/>
        <w:numPr>
          <w:ilvl w:val="0"/>
          <w:numId w:val="26"/>
        </w:numPr>
        <w:ind w:leftChars="0"/>
        <w:jc w:val="both"/>
        <w:rPr>
          <w:rFonts w:eastAsia="Malgun Gothic" w:cs="Batang"/>
          <w:sz w:val="22"/>
          <w:szCs w:val="22"/>
          <w:lang w:val="en-US" w:eastAsia="en-US"/>
        </w:rPr>
      </w:pPr>
      <w:r w:rsidRPr="009D61D9">
        <w:rPr>
          <w:rFonts w:eastAsia="Malgun Gothic" w:cs="Batang"/>
          <w:sz w:val="22"/>
          <w:szCs w:val="22"/>
          <w:lang w:val="en-US" w:eastAsia="en-US"/>
        </w:rPr>
        <w:t xml:space="preserve">are not clear since there </w:t>
      </w:r>
      <w:r w:rsidR="00301162" w:rsidRPr="009D61D9">
        <w:rPr>
          <w:rFonts w:eastAsia="Malgun Gothic" w:cs="Batang"/>
          <w:sz w:val="22"/>
          <w:szCs w:val="22"/>
          <w:lang w:val="en-US" w:eastAsia="en-US"/>
        </w:rPr>
        <w:t>is</w:t>
      </w:r>
      <w:r w:rsidRPr="009D61D9">
        <w:rPr>
          <w:rFonts w:eastAsia="Malgun Gothic" w:cs="Batang"/>
          <w:sz w:val="22"/>
          <w:szCs w:val="22"/>
          <w:lang w:val="en-US" w:eastAsia="en-US"/>
        </w:rPr>
        <w:t xml:space="preserve"> lack of details in the current wording (Alt 1, there is</w:t>
      </w:r>
      <w:r w:rsidR="0028057F" w:rsidRPr="009D61D9">
        <w:rPr>
          <w:rFonts w:eastAsia="Malgun Gothic" w:cs="Batang"/>
          <w:sz w:val="22"/>
          <w:szCs w:val="22"/>
          <w:lang w:val="en-US" w:eastAsia="en-US"/>
        </w:rPr>
        <w:t xml:space="preserve"> still no details about WUS configuration, Alt 3 is too general as it can be any DCI format</w:t>
      </w:r>
      <w:r w:rsidR="00A2047C" w:rsidRPr="009D61D9">
        <w:rPr>
          <w:rFonts w:eastAsia="Malgun Gothic" w:cs="Batang"/>
          <w:sz w:val="22"/>
          <w:szCs w:val="22"/>
          <w:lang w:val="en-US" w:eastAsia="en-US"/>
        </w:rPr>
        <w:t xml:space="preserve">, and Alt 6 </w:t>
      </w:r>
      <w:r w:rsidR="00B11179" w:rsidRPr="009D61D9">
        <w:rPr>
          <w:rFonts w:eastAsia="Malgun Gothic" w:cs="Batang"/>
          <w:sz w:val="22"/>
          <w:szCs w:val="22"/>
          <w:lang w:val="en-US" w:eastAsia="en-US"/>
        </w:rPr>
        <w:t xml:space="preserve">it is not clear whether </w:t>
      </w:r>
      <w:r w:rsidR="00560A49" w:rsidRPr="009D61D9">
        <w:rPr>
          <w:rFonts w:eastAsia="Malgun Gothic" w:cs="Batang"/>
          <w:sz w:val="22"/>
          <w:szCs w:val="22"/>
          <w:lang w:val="en-US" w:eastAsia="en-US"/>
        </w:rPr>
        <w:t xml:space="preserve">it would be related to Alt </w:t>
      </w:r>
      <w:r w:rsidR="00301162">
        <w:rPr>
          <w:rFonts w:eastAsia="Malgun Gothic" w:cs="Batang"/>
          <w:sz w:val="22"/>
          <w:szCs w:val="22"/>
          <w:lang w:val="en-US" w:eastAsia="en-US"/>
        </w:rPr>
        <w:t>1</w:t>
      </w:r>
      <w:r w:rsidR="00301162" w:rsidRPr="009D61D9">
        <w:rPr>
          <w:rFonts w:eastAsia="Malgun Gothic" w:cs="Batang"/>
          <w:sz w:val="22"/>
          <w:szCs w:val="22"/>
          <w:lang w:val="en-US" w:eastAsia="en-US"/>
        </w:rPr>
        <w:t xml:space="preserve"> as</w:t>
      </w:r>
      <w:r w:rsidR="009D61D9" w:rsidRPr="009D61D9">
        <w:rPr>
          <w:rFonts w:eastAsia="Malgun Gothic" w:cs="Batang"/>
          <w:sz w:val="22"/>
          <w:szCs w:val="22"/>
          <w:lang w:val="en-US" w:eastAsia="en-US"/>
        </w:rPr>
        <w:t xml:space="preserve"> it may affect </w:t>
      </w:r>
      <w:r w:rsidR="009D61D9" w:rsidRPr="009D61D9">
        <w:rPr>
          <w:rFonts w:eastAsia="Malgun Gothic" w:cs="Batang"/>
          <w:i/>
          <w:iCs/>
          <w:sz w:val="22"/>
          <w:szCs w:val="22"/>
          <w:lang w:val="en-US" w:eastAsia="en-US"/>
        </w:rPr>
        <w:t>PDCCH-ConfigSIB1</w:t>
      </w:r>
      <w:r w:rsidR="00301162">
        <w:rPr>
          <w:rFonts w:eastAsia="Malgun Gothic" w:cs="Batang"/>
          <w:i/>
          <w:iCs/>
          <w:sz w:val="22"/>
          <w:szCs w:val="22"/>
          <w:lang w:val="en-US" w:eastAsia="en-US"/>
        </w:rPr>
        <w:t xml:space="preserve"> </w:t>
      </w:r>
      <w:r w:rsidR="00301162" w:rsidRPr="00301162">
        <w:rPr>
          <w:rFonts w:eastAsia="Malgun Gothic" w:cs="Batang"/>
          <w:sz w:val="22"/>
          <w:szCs w:val="22"/>
          <w:lang w:val="en-US" w:eastAsia="en-US"/>
        </w:rPr>
        <w:t>IE</w:t>
      </w:r>
      <w:r w:rsidR="009D61D9" w:rsidRPr="009D61D9">
        <w:rPr>
          <w:rFonts w:eastAsia="Malgun Gothic" w:cs="Batang"/>
          <w:sz w:val="22"/>
          <w:szCs w:val="22"/>
          <w:lang w:val="en-US" w:eastAsia="en-US"/>
        </w:rPr>
        <w:t xml:space="preserve"> in MIB</w:t>
      </w:r>
      <w:r w:rsidR="00B11179" w:rsidRPr="009D61D9">
        <w:rPr>
          <w:rFonts w:eastAsia="Malgun Gothic" w:cs="Batang"/>
          <w:sz w:val="22"/>
          <w:szCs w:val="22"/>
          <w:lang w:val="en-US" w:eastAsia="en-US"/>
        </w:rPr>
        <w:t>)</w:t>
      </w:r>
    </w:p>
    <w:p w14:paraId="71E11590" w14:textId="47E8D6A9" w:rsidR="009D61D9" w:rsidRPr="009D61D9" w:rsidRDefault="00684C90" w:rsidP="009D61D9">
      <w:pPr>
        <w:pStyle w:val="ListParagraph"/>
        <w:numPr>
          <w:ilvl w:val="0"/>
          <w:numId w:val="26"/>
        </w:numPr>
        <w:ind w:leftChars="0"/>
        <w:jc w:val="both"/>
        <w:rPr>
          <w:rFonts w:eastAsia="Malgun Gothic" w:cs="Batang"/>
          <w:sz w:val="22"/>
          <w:szCs w:val="22"/>
          <w:lang w:val="en-US" w:eastAsia="en-US"/>
        </w:rPr>
      </w:pPr>
      <w:r>
        <w:rPr>
          <w:rFonts w:eastAsia="Malgun Gothic" w:cs="Batang"/>
          <w:sz w:val="22"/>
          <w:szCs w:val="22"/>
          <w:lang w:val="en-US" w:eastAsia="en-US"/>
        </w:rPr>
        <w:t>creates concerns on the UE implementation efforts</w:t>
      </w:r>
      <w:r w:rsidR="00301162">
        <w:rPr>
          <w:rFonts w:eastAsia="Malgun Gothic" w:cs="Batang"/>
          <w:sz w:val="22"/>
          <w:szCs w:val="22"/>
          <w:lang w:val="en-US" w:eastAsia="en-US"/>
        </w:rPr>
        <w:t xml:space="preserve"> (Alt 4).</w:t>
      </w:r>
    </w:p>
    <w:p w14:paraId="2B2DD317" w14:textId="77777777" w:rsidR="00300D87" w:rsidRDefault="00300D87" w:rsidP="00337883">
      <w:pPr>
        <w:jc w:val="both"/>
        <w:rPr>
          <w:rFonts w:ascii="Calibri" w:eastAsia="SimSun" w:hAnsi="Calibri"/>
          <w:b/>
          <w:bCs/>
          <w:i/>
          <w:iCs/>
          <w:sz w:val="22"/>
          <w:szCs w:val="22"/>
          <w:lang w:val="en-US" w:eastAsia="zh-TW"/>
        </w:rPr>
      </w:pPr>
    </w:p>
    <w:p w14:paraId="32C005EC" w14:textId="06669979" w:rsidR="00B359FD" w:rsidRDefault="004E69E6" w:rsidP="00337883">
      <w:pPr>
        <w:jc w:val="both"/>
        <w:rPr>
          <w:rFonts w:ascii="Calibri" w:eastAsia="SimSun" w:hAnsi="Calibri"/>
          <w:i/>
          <w:iCs/>
          <w:sz w:val="22"/>
          <w:szCs w:val="22"/>
          <w:lang w:val="en-US" w:eastAsia="zh-TW"/>
        </w:rPr>
      </w:pPr>
      <w:r>
        <w:rPr>
          <w:rFonts w:ascii="Calibri" w:eastAsia="SimSun" w:hAnsi="Calibri"/>
          <w:b/>
          <w:bCs/>
          <w:i/>
          <w:iCs/>
          <w:sz w:val="22"/>
          <w:szCs w:val="22"/>
          <w:lang w:val="en-US" w:eastAsia="zh-TW"/>
        </w:rPr>
        <w:t>Proposal</w:t>
      </w:r>
      <w:r w:rsidRPr="008B6BD4">
        <w:rPr>
          <w:rFonts w:ascii="Calibri" w:eastAsia="SimSun" w:hAnsi="Calibri"/>
          <w:b/>
          <w:bCs/>
          <w:i/>
          <w:iCs/>
          <w:sz w:val="22"/>
          <w:szCs w:val="22"/>
          <w:lang w:val="en-US" w:eastAsia="zh-TW"/>
        </w:rPr>
        <w:t xml:space="preserve"> </w:t>
      </w:r>
      <w:r w:rsidR="00554AC8">
        <w:rPr>
          <w:rFonts w:ascii="Calibri" w:eastAsia="SimSun" w:hAnsi="Calibri"/>
          <w:b/>
          <w:bCs/>
          <w:i/>
          <w:iCs/>
          <w:sz w:val="22"/>
          <w:szCs w:val="22"/>
          <w:lang w:val="en-US" w:eastAsia="zh-TW"/>
        </w:rPr>
        <w:t>4</w:t>
      </w:r>
      <w:r w:rsidRPr="008B6BD4">
        <w:rPr>
          <w:rFonts w:ascii="Calibri" w:eastAsia="SimSun" w:hAnsi="Calibri"/>
          <w:b/>
          <w:bCs/>
          <w:i/>
          <w:iCs/>
          <w:sz w:val="22"/>
          <w:szCs w:val="22"/>
          <w:lang w:val="en-US" w:eastAsia="zh-TW"/>
        </w:rPr>
        <w:t>:</w:t>
      </w:r>
      <w:r w:rsidRPr="008B6BD4">
        <w:rPr>
          <w:rFonts w:ascii="Calibri" w:eastAsia="SimSun" w:hAnsi="Calibri"/>
          <w:i/>
          <w:iCs/>
          <w:sz w:val="22"/>
          <w:szCs w:val="22"/>
          <w:lang w:val="en-US" w:eastAsia="zh-TW"/>
        </w:rPr>
        <w:t xml:space="preserve"> </w:t>
      </w:r>
      <w:r>
        <w:rPr>
          <w:rFonts w:ascii="Calibri" w:eastAsia="SimSun" w:hAnsi="Calibri"/>
          <w:i/>
          <w:iCs/>
          <w:sz w:val="22"/>
          <w:szCs w:val="22"/>
          <w:lang w:val="en-US" w:eastAsia="zh-TW"/>
        </w:rPr>
        <w:t xml:space="preserve">A </w:t>
      </w:r>
      <w:proofErr w:type="spellStart"/>
      <w:r>
        <w:rPr>
          <w:rFonts w:ascii="Calibri" w:eastAsia="SimSun" w:hAnsi="Calibri"/>
          <w:i/>
          <w:iCs/>
          <w:sz w:val="22"/>
          <w:szCs w:val="22"/>
          <w:lang w:val="en-US" w:eastAsia="zh-TW"/>
        </w:rPr>
        <w:t>gNB</w:t>
      </w:r>
      <w:proofErr w:type="spellEnd"/>
      <w:r>
        <w:rPr>
          <w:rFonts w:ascii="Calibri" w:eastAsia="SimSun" w:hAnsi="Calibri"/>
          <w:i/>
          <w:iCs/>
          <w:sz w:val="22"/>
          <w:szCs w:val="22"/>
          <w:lang w:val="en-US" w:eastAsia="zh-TW"/>
        </w:rPr>
        <w:t xml:space="preserve"> supporting on-demand SIB1 operation should </w:t>
      </w:r>
      <w:r w:rsidR="00520242">
        <w:rPr>
          <w:rFonts w:ascii="Calibri" w:eastAsia="SimSun" w:hAnsi="Calibri"/>
          <w:i/>
          <w:iCs/>
          <w:sz w:val="22"/>
          <w:szCs w:val="22"/>
          <w:lang w:val="en-US" w:eastAsia="zh-TW"/>
        </w:rPr>
        <w:t>broadcast</w:t>
      </w:r>
      <w:r>
        <w:rPr>
          <w:rFonts w:ascii="Calibri" w:eastAsia="SimSun" w:hAnsi="Calibri"/>
          <w:i/>
          <w:iCs/>
          <w:sz w:val="22"/>
          <w:szCs w:val="22"/>
          <w:lang w:val="en-US" w:eastAsia="zh-TW"/>
        </w:rPr>
        <w:t xml:space="preserve"> the intention of </w:t>
      </w:r>
      <w:r w:rsidR="00133F1F">
        <w:rPr>
          <w:rFonts w:ascii="Calibri" w:eastAsia="SimSun" w:hAnsi="Calibri"/>
          <w:i/>
          <w:iCs/>
          <w:sz w:val="22"/>
          <w:szCs w:val="22"/>
          <w:lang w:val="en-US" w:eastAsia="zh-TW"/>
        </w:rPr>
        <w:t>disabling SIB1 transmission</w:t>
      </w:r>
      <w:r w:rsidR="00520242">
        <w:rPr>
          <w:rFonts w:ascii="Calibri" w:eastAsia="SimSun" w:hAnsi="Calibri"/>
          <w:i/>
          <w:iCs/>
          <w:sz w:val="22"/>
          <w:szCs w:val="22"/>
          <w:lang w:val="en-US" w:eastAsia="zh-TW"/>
        </w:rPr>
        <w:t xml:space="preserve"> on</w:t>
      </w:r>
      <w:r w:rsidR="00133F1F">
        <w:rPr>
          <w:rFonts w:ascii="Calibri" w:eastAsia="SimSun" w:hAnsi="Calibri"/>
          <w:i/>
          <w:iCs/>
          <w:sz w:val="22"/>
          <w:szCs w:val="22"/>
          <w:lang w:val="en-US" w:eastAsia="zh-TW"/>
        </w:rPr>
        <w:t xml:space="preserve"> </w:t>
      </w:r>
      <w:r w:rsidR="00520242">
        <w:rPr>
          <w:rFonts w:ascii="Calibri" w:eastAsia="SimSun" w:hAnsi="Calibri"/>
          <w:i/>
          <w:iCs/>
          <w:sz w:val="22"/>
          <w:szCs w:val="22"/>
          <w:lang w:val="en-US" w:eastAsia="zh-TW"/>
        </w:rPr>
        <w:t>the targeted cell(s) for the deactivation</w:t>
      </w:r>
      <w:r w:rsidR="006331EC">
        <w:rPr>
          <w:rFonts w:ascii="Calibri" w:eastAsia="SimSun" w:hAnsi="Calibri"/>
          <w:i/>
          <w:iCs/>
          <w:sz w:val="22"/>
          <w:szCs w:val="22"/>
          <w:lang w:val="en-US" w:eastAsia="zh-TW"/>
        </w:rPr>
        <w:t xml:space="preserve"> by:</w:t>
      </w:r>
    </w:p>
    <w:p w14:paraId="331C6545" w14:textId="056D3B22" w:rsidR="006331EC" w:rsidRPr="006331EC" w:rsidRDefault="006331EC" w:rsidP="006331EC">
      <w:pPr>
        <w:pStyle w:val="ListParagraph"/>
        <w:numPr>
          <w:ilvl w:val="0"/>
          <w:numId w:val="27"/>
        </w:numPr>
        <w:ind w:leftChars="0"/>
        <w:rPr>
          <w:rFonts w:ascii="Calibri" w:eastAsia="SimSun" w:hAnsi="Calibri"/>
          <w:i/>
          <w:iCs/>
          <w:sz w:val="22"/>
          <w:szCs w:val="22"/>
          <w:lang w:val="en-US" w:eastAsia="zh-TW"/>
        </w:rPr>
      </w:pPr>
      <w:r w:rsidRPr="006331EC">
        <w:rPr>
          <w:rFonts w:ascii="Calibri" w:eastAsia="SimSun" w:hAnsi="Calibri"/>
          <w:i/>
          <w:iCs/>
          <w:sz w:val="22"/>
          <w:szCs w:val="22"/>
          <w:lang w:val="en-US" w:eastAsia="zh-TW"/>
        </w:rPr>
        <w:t>MIB[/PBCH] of NES cell</w:t>
      </w:r>
    </w:p>
    <w:p w14:paraId="0E9EC4E1" w14:textId="77777777" w:rsidR="00337883" w:rsidRPr="00337883" w:rsidRDefault="00337883" w:rsidP="00337883">
      <w:pPr>
        <w:jc w:val="both"/>
        <w:rPr>
          <w:rFonts w:ascii="Calibri" w:eastAsia="SimSun" w:hAnsi="Calibri"/>
          <w:i/>
          <w:iCs/>
          <w:sz w:val="22"/>
          <w:szCs w:val="22"/>
          <w:lang w:val="en-US" w:eastAsia="zh-TW"/>
        </w:rPr>
      </w:pPr>
    </w:p>
    <w:p w14:paraId="4DA9F1DF" w14:textId="4B3E5E9A" w:rsidR="003742CD" w:rsidRDefault="00A61679" w:rsidP="00520242">
      <w:pPr>
        <w:spacing w:before="60" w:after="60" w:line="288" w:lineRule="auto"/>
        <w:jc w:val="both"/>
        <w:rPr>
          <w:rFonts w:eastAsia="Malgun Gothic" w:cs="Batang"/>
          <w:sz w:val="22"/>
          <w:szCs w:val="22"/>
          <w:lang w:val="en-US" w:eastAsia="en-US"/>
        </w:rPr>
      </w:pPr>
      <w:r>
        <w:rPr>
          <w:rFonts w:eastAsia="Malgun Gothic" w:cs="Batang"/>
          <w:sz w:val="22"/>
          <w:szCs w:val="22"/>
          <w:lang w:val="en-US" w:eastAsia="en-US"/>
        </w:rPr>
        <w:t xml:space="preserve">This indication will also be </w:t>
      </w:r>
      <w:r w:rsidR="00103469">
        <w:rPr>
          <w:rFonts w:eastAsia="Malgun Gothic" w:cs="Batang"/>
          <w:sz w:val="22"/>
          <w:szCs w:val="22"/>
          <w:lang w:val="en-US" w:eastAsia="en-US"/>
        </w:rPr>
        <w:t xml:space="preserve">useful for the case when new UEs are attempting to access </w:t>
      </w:r>
      <w:r w:rsidR="00547DAB">
        <w:rPr>
          <w:rFonts w:eastAsia="Malgun Gothic" w:cs="Batang"/>
          <w:sz w:val="22"/>
          <w:szCs w:val="22"/>
          <w:lang w:val="en-US" w:eastAsia="en-US"/>
        </w:rPr>
        <w:t>a cell which is not broadcasting SIB1, as it would then provide an opportunity</w:t>
      </w:r>
      <w:r w:rsidR="00795FCC">
        <w:rPr>
          <w:rFonts w:eastAsia="Malgun Gothic" w:cs="Batang"/>
          <w:sz w:val="22"/>
          <w:szCs w:val="22"/>
          <w:lang w:val="en-US" w:eastAsia="en-US"/>
        </w:rPr>
        <w:t xml:space="preserve"> for the UE to trigger the transmission of SIB1 </w:t>
      </w:r>
      <w:r w:rsidR="00D04C41">
        <w:rPr>
          <w:rFonts w:eastAsia="Malgun Gothic" w:cs="Batang"/>
          <w:sz w:val="22"/>
          <w:szCs w:val="22"/>
          <w:lang w:val="en-US" w:eastAsia="en-US"/>
        </w:rPr>
        <w:t>via</w:t>
      </w:r>
      <w:r w:rsidR="00795FCC">
        <w:rPr>
          <w:rFonts w:eastAsia="Malgun Gothic" w:cs="Batang"/>
          <w:sz w:val="22"/>
          <w:szCs w:val="22"/>
          <w:lang w:val="en-US" w:eastAsia="en-US"/>
        </w:rPr>
        <w:t xml:space="preserve"> </w:t>
      </w:r>
      <w:r w:rsidR="005B3DED">
        <w:rPr>
          <w:rFonts w:eastAsia="Malgun Gothic" w:cs="Batang"/>
          <w:sz w:val="22"/>
          <w:szCs w:val="22"/>
          <w:lang w:val="en-US" w:eastAsia="en-US"/>
        </w:rPr>
        <w:t>the wake-up signal.</w:t>
      </w:r>
    </w:p>
    <w:p w14:paraId="0888CBDA" w14:textId="72B99D29" w:rsidR="00921243" w:rsidRDefault="00921243" w:rsidP="00921243">
      <w:pPr>
        <w:pStyle w:val="ListParagraph"/>
        <w:keepNext/>
        <w:keepLines/>
        <w:spacing w:before="180" w:after="180"/>
        <w:ind w:leftChars="0" w:left="0"/>
        <w:outlineLvl w:val="1"/>
        <w:rPr>
          <w:rFonts w:ascii="Arial" w:eastAsia="SimSun" w:hAnsi="Arial"/>
          <w:sz w:val="28"/>
          <w:szCs w:val="18"/>
          <w:lang w:eastAsia="zh-CN"/>
        </w:rPr>
      </w:pPr>
      <w:r w:rsidRPr="00AC65BC">
        <w:rPr>
          <w:rFonts w:ascii="Arial" w:eastAsia="SimSun" w:hAnsi="Arial"/>
          <w:sz w:val="28"/>
          <w:szCs w:val="18"/>
          <w:lang w:eastAsia="zh-CN"/>
        </w:rPr>
        <w:t>2.</w:t>
      </w:r>
      <w:r>
        <w:rPr>
          <w:rFonts w:ascii="Arial" w:eastAsia="SimSun" w:hAnsi="Arial"/>
          <w:sz w:val="28"/>
          <w:szCs w:val="18"/>
          <w:lang w:eastAsia="zh-CN"/>
        </w:rPr>
        <w:t>3</w:t>
      </w:r>
      <w:r w:rsidRPr="00AC65BC">
        <w:rPr>
          <w:rFonts w:ascii="Arial" w:eastAsia="SimSun" w:hAnsi="Arial"/>
          <w:sz w:val="28"/>
          <w:szCs w:val="18"/>
          <w:lang w:eastAsia="zh-CN"/>
        </w:rPr>
        <w:t xml:space="preserve"> </w:t>
      </w:r>
      <w:r w:rsidR="00CA3781">
        <w:rPr>
          <w:rFonts w:ascii="Arial" w:eastAsia="SimSun" w:hAnsi="Arial"/>
          <w:sz w:val="28"/>
          <w:szCs w:val="18"/>
          <w:lang w:eastAsia="zh-CN"/>
        </w:rPr>
        <w:t>A</w:t>
      </w:r>
      <w:r>
        <w:rPr>
          <w:rFonts w:ascii="Arial" w:eastAsia="SimSun" w:hAnsi="Arial"/>
          <w:sz w:val="28"/>
          <w:szCs w:val="18"/>
          <w:lang w:eastAsia="zh-CN"/>
        </w:rPr>
        <w:t>ctions upon receiv</w:t>
      </w:r>
      <w:r w:rsidR="00CA3781">
        <w:rPr>
          <w:rFonts w:ascii="Arial" w:eastAsia="SimSun" w:hAnsi="Arial"/>
          <w:sz w:val="28"/>
          <w:szCs w:val="18"/>
          <w:lang w:eastAsia="zh-CN"/>
        </w:rPr>
        <w:t xml:space="preserve">ing </w:t>
      </w:r>
      <w:r w:rsidR="00B90C84">
        <w:rPr>
          <w:rFonts w:ascii="Arial" w:eastAsia="SimSun" w:hAnsi="Arial"/>
          <w:sz w:val="28"/>
          <w:szCs w:val="18"/>
          <w:lang w:eastAsia="zh-CN"/>
        </w:rPr>
        <w:t xml:space="preserve">UL </w:t>
      </w:r>
      <w:r w:rsidR="00CA3781">
        <w:rPr>
          <w:rFonts w:ascii="Arial" w:eastAsia="SimSun" w:hAnsi="Arial"/>
          <w:sz w:val="28"/>
          <w:szCs w:val="18"/>
          <w:lang w:eastAsia="zh-CN"/>
        </w:rPr>
        <w:t xml:space="preserve">WUS for on demand </w:t>
      </w:r>
      <w:proofErr w:type="gramStart"/>
      <w:r w:rsidR="00CA3781">
        <w:rPr>
          <w:rFonts w:ascii="Arial" w:eastAsia="SimSun" w:hAnsi="Arial"/>
          <w:sz w:val="28"/>
          <w:szCs w:val="18"/>
          <w:lang w:eastAsia="zh-CN"/>
        </w:rPr>
        <w:t>SIB1</w:t>
      </w:r>
      <w:proofErr w:type="gramEnd"/>
    </w:p>
    <w:p w14:paraId="12E0ED07" w14:textId="767F3DB7" w:rsidR="00CA3781" w:rsidRPr="002064EC" w:rsidRDefault="002064EC" w:rsidP="002064EC">
      <w:pPr>
        <w:rPr>
          <w:rFonts w:eastAsia="Malgun Gothic" w:cs="Batang"/>
          <w:sz w:val="22"/>
          <w:szCs w:val="22"/>
          <w:lang w:eastAsia="en-US"/>
        </w:rPr>
      </w:pPr>
      <w:r w:rsidRPr="002064EC">
        <w:rPr>
          <w:rFonts w:eastAsia="Malgun Gothic" w:cs="Batang"/>
          <w:sz w:val="22"/>
          <w:szCs w:val="22"/>
          <w:lang w:val="en-US" w:eastAsia="en-US"/>
        </w:rPr>
        <w:t xml:space="preserve">Another </w:t>
      </w:r>
      <w:r>
        <w:rPr>
          <w:rFonts w:eastAsia="Malgun Gothic" w:cs="Batang"/>
          <w:sz w:val="22"/>
          <w:szCs w:val="22"/>
          <w:lang w:val="en-US" w:eastAsia="en-US"/>
        </w:rPr>
        <w:t xml:space="preserve">topic that was discussed was the </w:t>
      </w:r>
      <w:proofErr w:type="spellStart"/>
      <w:r>
        <w:rPr>
          <w:rFonts w:eastAsia="Malgun Gothic" w:cs="Batang"/>
          <w:sz w:val="22"/>
          <w:szCs w:val="22"/>
          <w:lang w:val="en-US" w:eastAsia="en-US"/>
        </w:rPr>
        <w:t>behaviour</w:t>
      </w:r>
      <w:proofErr w:type="spellEnd"/>
      <w:r>
        <w:rPr>
          <w:rFonts w:eastAsia="Malgun Gothic" w:cs="Batang"/>
          <w:sz w:val="22"/>
          <w:szCs w:val="22"/>
          <w:lang w:val="en-US" w:eastAsia="en-US"/>
        </w:rPr>
        <w:t xml:space="preserve"> of the GNB upon re</w:t>
      </w:r>
      <w:r w:rsidR="002E34B3">
        <w:rPr>
          <w:rFonts w:eastAsia="Malgun Gothic" w:cs="Batang"/>
          <w:sz w:val="22"/>
          <w:szCs w:val="22"/>
          <w:lang w:val="en-US" w:eastAsia="en-US"/>
        </w:rPr>
        <w:t xml:space="preserve">ceiving the WUS for on demand SIB1. The following two proposals were captured in the FL summary </w:t>
      </w:r>
      <w:r w:rsidR="002E34B3">
        <w:rPr>
          <w:rFonts w:eastAsia="Malgun Gothic" w:cs="Batang"/>
          <w:sz w:val="22"/>
          <w:szCs w:val="22"/>
          <w:lang w:val="en-US" w:eastAsia="en-US"/>
        </w:rPr>
        <w:fldChar w:fldCharType="begin"/>
      </w:r>
      <w:r w:rsidR="002E34B3">
        <w:rPr>
          <w:rFonts w:eastAsia="Malgun Gothic" w:cs="Batang"/>
          <w:sz w:val="22"/>
          <w:szCs w:val="22"/>
          <w:lang w:val="en-US" w:eastAsia="en-US"/>
        </w:rPr>
        <w:instrText xml:space="preserve"> REF _Ref162362421 \r \h </w:instrText>
      </w:r>
      <w:r w:rsidR="002E34B3">
        <w:rPr>
          <w:rFonts w:eastAsia="Malgun Gothic" w:cs="Batang"/>
          <w:sz w:val="22"/>
          <w:szCs w:val="22"/>
          <w:lang w:val="en-US" w:eastAsia="en-US"/>
        </w:rPr>
      </w:r>
      <w:r w:rsidR="002E34B3">
        <w:rPr>
          <w:rFonts w:eastAsia="Malgun Gothic" w:cs="Batang"/>
          <w:sz w:val="22"/>
          <w:szCs w:val="22"/>
          <w:lang w:val="en-US" w:eastAsia="en-US"/>
        </w:rPr>
        <w:fldChar w:fldCharType="separate"/>
      </w:r>
      <w:r w:rsidR="002E34B3">
        <w:rPr>
          <w:rFonts w:eastAsia="Malgun Gothic" w:cs="Batang"/>
          <w:sz w:val="22"/>
          <w:szCs w:val="22"/>
          <w:lang w:val="en-US" w:eastAsia="en-US"/>
        </w:rPr>
        <w:t>[3]</w:t>
      </w:r>
      <w:r w:rsidR="002E34B3">
        <w:rPr>
          <w:rFonts w:eastAsia="Malgun Gothic" w:cs="Batang"/>
          <w:sz w:val="22"/>
          <w:szCs w:val="22"/>
          <w:lang w:val="en-US" w:eastAsia="en-US"/>
        </w:rPr>
        <w:fldChar w:fldCharType="end"/>
      </w:r>
      <w:r w:rsidR="002E34B3">
        <w:rPr>
          <w:rFonts w:eastAsia="Malgun Gothic" w:cs="Batang"/>
          <w:sz w:val="22"/>
          <w:szCs w:val="22"/>
          <w:lang w:val="en-US" w:eastAsia="en-US"/>
        </w:rPr>
        <w:t>:</w:t>
      </w:r>
    </w:p>
    <w:p w14:paraId="4A3EEBDE" w14:textId="77777777" w:rsidR="002064EC" w:rsidRPr="00AC65BC" w:rsidRDefault="002064EC" w:rsidP="002064EC">
      <w:pPr>
        <w:rPr>
          <w:lang w:eastAsia="zh-CN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EB0504" w14:paraId="2B8A3D09" w14:textId="77777777" w:rsidTr="00EB0504">
        <w:tc>
          <w:tcPr>
            <w:tcW w:w="9629" w:type="dxa"/>
          </w:tcPr>
          <w:p w14:paraId="5092CF5E" w14:textId="77777777" w:rsidR="00EB0504" w:rsidRPr="00EB0504" w:rsidRDefault="00EB0504" w:rsidP="00CA3781">
            <w:pPr>
              <w:keepNext/>
              <w:tabs>
                <w:tab w:val="left" w:pos="432"/>
                <w:tab w:val="left" w:pos="480"/>
                <w:tab w:val="left" w:pos="720"/>
              </w:tabs>
              <w:spacing w:after="60"/>
              <w:outlineLvl w:val="2"/>
              <w:rPr>
                <w:rFonts w:ascii="Times" w:eastAsia="Batang" w:hAnsi="Times" w:cs="Times"/>
                <w:b/>
                <w:iCs/>
                <w:color w:val="000000"/>
                <w:sz w:val="20"/>
                <w:u w:val="single"/>
                <w:lang w:eastAsia="zh-TW"/>
              </w:rPr>
            </w:pPr>
            <w:r w:rsidRPr="00EB0504">
              <w:rPr>
                <w:rFonts w:ascii="Times" w:eastAsia="Batang" w:hAnsi="Times" w:cs="Times"/>
                <w:b/>
                <w:iCs/>
                <w:color w:val="000000"/>
                <w:sz w:val="20"/>
                <w:u w:val="single"/>
                <w:lang w:eastAsia="zh-TW"/>
              </w:rPr>
              <w:t>FL Proposal 9-1-v3</w:t>
            </w:r>
          </w:p>
          <w:p w14:paraId="2B2A1DAB" w14:textId="77777777" w:rsidR="00EB0504" w:rsidRDefault="00EB0504" w:rsidP="00EB0504">
            <w:pPr>
              <w:rPr>
                <w:rFonts w:ascii="Times" w:eastAsia="Batang" w:hAnsi="Times"/>
                <w:b/>
                <w:bCs/>
                <w:sz w:val="20"/>
                <w:lang w:eastAsia="en-US"/>
              </w:rPr>
            </w:pPr>
            <w:r w:rsidRPr="00EB0504">
              <w:rPr>
                <w:rFonts w:ascii="Times" w:eastAsia="MS Mincho" w:hAnsi="Times"/>
                <w:b/>
                <w:bCs/>
                <w:sz w:val="20"/>
                <w:szCs w:val="24"/>
              </w:rPr>
              <w:t>For the further study of on-demand SIB1</w:t>
            </w:r>
            <w:r w:rsidRPr="00EB0504">
              <w:rPr>
                <w:rFonts w:ascii="Times" w:eastAsia="MS Mincho" w:hAnsi="Times"/>
                <w:b/>
                <w:bCs/>
                <w:strike/>
                <w:color w:val="C00000"/>
                <w:sz w:val="20"/>
                <w:szCs w:val="24"/>
              </w:rPr>
              <w:t xml:space="preserve"> in</w:t>
            </w:r>
            <w:r w:rsidRPr="00EB0504">
              <w:rPr>
                <w:rFonts w:ascii="Times" w:eastAsia="MS Mincho" w:hAnsi="Times"/>
                <w:b/>
                <w:bCs/>
                <w:sz w:val="20"/>
                <w:szCs w:val="24"/>
              </w:rPr>
              <w:t xml:space="preserve"> for idle/inactive mode UE, RAN1 to further study whether </w:t>
            </w:r>
            <w:r w:rsidRPr="00EB0504">
              <w:rPr>
                <w:rFonts w:ascii="Times" w:eastAsia="Batang" w:hAnsi="Times"/>
                <w:b/>
                <w:bCs/>
                <w:sz w:val="20"/>
                <w:lang w:eastAsia="en-US"/>
              </w:rPr>
              <w:t xml:space="preserve">feedback from </w:t>
            </w:r>
            <w:proofErr w:type="spellStart"/>
            <w:r w:rsidRPr="00EB0504">
              <w:rPr>
                <w:rFonts w:ascii="Times" w:eastAsia="Batang" w:hAnsi="Times"/>
                <w:b/>
                <w:bCs/>
                <w:sz w:val="20"/>
                <w:lang w:eastAsia="en-US"/>
              </w:rPr>
              <w:t>gNB</w:t>
            </w:r>
            <w:proofErr w:type="spellEnd"/>
            <w:r w:rsidRPr="00EB0504">
              <w:rPr>
                <w:rFonts w:ascii="Times" w:eastAsia="Batang" w:hAnsi="Times"/>
                <w:b/>
                <w:bCs/>
                <w:sz w:val="20"/>
                <w:lang w:eastAsia="en-US"/>
              </w:rPr>
              <w:t xml:space="preserve"> in response to the SIB1 request is supported before the UE </w:t>
            </w:r>
            <w:r w:rsidRPr="00EB0504">
              <w:rPr>
                <w:rFonts w:ascii="Times" w:eastAsia="Batang" w:hAnsi="Times"/>
                <w:b/>
                <w:bCs/>
                <w:color w:val="C00000"/>
                <w:sz w:val="20"/>
                <w:lang w:eastAsia="en-US"/>
              </w:rPr>
              <w:t>starts</w:t>
            </w:r>
            <w:r w:rsidRPr="00EB0504">
              <w:rPr>
                <w:rFonts w:ascii="Times" w:eastAsia="Batang" w:hAnsi="Times"/>
                <w:b/>
                <w:bCs/>
                <w:sz w:val="20"/>
                <w:lang w:eastAsia="en-US"/>
              </w:rPr>
              <w:t xml:space="preserve"> </w:t>
            </w:r>
            <w:r w:rsidRPr="00EB0504">
              <w:rPr>
                <w:rFonts w:ascii="Times" w:eastAsia="Batang" w:hAnsi="Times"/>
                <w:b/>
                <w:bCs/>
                <w:color w:val="C00000"/>
                <w:sz w:val="20"/>
                <w:lang w:eastAsia="en-US"/>
              </w:rPr>
              <w:t>receiving SIB1</w:t>
            </w:r>
            <w:r w:rsidRPr="00EB0504">
              <w:rPr>
                <w:rFonts w:ascii="Times" w:eastAsia="Batang" w:hAnsi="Times"/>
                <w:b/>
                <w:bCs/>
                <w:strike/>
                <w:color w:val="C00000"/>
                <w:sz w:val="20"/>
                <w:lang w:eastAsia="en-US"/>
              </w:rPr>
              <w:t>starts monitoring SIB1 PDCCH</w:t>
            </w:r>
            <w:r w:rsidRPr="00EB0504">
              <w:rPr>
                <w:rFonts w:ascii="Times" w:eastAsia="Batang" w:hAnsi="Times"/>
                <w:b/>
                <w:bCs/>
                <w:sz w:val="20"/>
                <w:lang w:eastAsia="en-US"/>
              </w:rPr>
              <w:t>.</w:t>
            </w:r>
          </w:p>
          <w:p w14:paraId="006A0A52" w14:textId="77777777" w:rsidR="00CA3781" w:rsidRPr="00EB0504" w:rsidRDefault="00CA3781" w:rsidP="00EB0504">
            <w:pPr>
              <w:rPr>
                <w:rFonts w:ascii="Times" w:eastAsia="Batang" w:hAnsi="Times"/>
                <w:b/>
                <w:bCs/>
                <w:sz w:val="20"/>
                <w:szCs w:val="24"/>
                <w:lang w:eastAsia="en-US"/>
              </w:rPr>
            </w:pPr>
          </w:p>
          <w:p w14:paraId="4A23771C" w14:textId="77777777" w:rsidR="00CA3781" w:rsidRPr="00CA3781" w:rsidRDefault="00CA3781" w:rsidP="00CA3781">
            <w:pPr>
              <w:rPr>
                <w:rFonts w:ascii="Times" w:eastAsia="Batang" w:hAnsi="Times"/>
                <w:b/>
                <w:bCs/>
                <w:sz w:val="20"/>
                <w:szCs w:val="24"/>
                <w:lang w:eastAsia="x-none"/>
              </w:rPr>
            </w:pPr>
            <w:r w:rsidRPr="00CA3781">
              <w:rPr>
                <w:rFonts w:ascii="Times" w:eastAsia="Batang" w:hAnsi="Times"/>
                <w:b/>
                <w:bCs/>
                <w:sz w:val="20"/>
                <w:szCs w:val="24"/>
                <w:highlight w:val="yellow"/>
                <w:lang w:eastAsia="x-none"/>
              </w:rPr>
              <w:t>Possible Agreement</w:t>
            </w:r>
          </w:p>
          <w:p w14:paraId="4D9D45F6" w14:textId="77777777" w:rsidR="00CA3781" w:rsidRPr="00CA3781" w:rsidRDefault="00CA3781" w:rsidP="00CA3781">
            <w:pPr>
              <w:rPr>
                <w:rFonts w:ascii="Times" w:eastAsia="PMingLiU" w:hAnsi="Times"/>
                <w:sz w:val="20"/>
                <w:szCs w:val="24"/>
                <w:lang w:eastAsia="zh-TW"/>
              </w:rPr>
            </w:pPr>
            <w:r w:rsidRPr="00CA3781">
              <w:rPr>
                <w:rFonts w:ascii="Times" w:eastAsia="PMingLiU" w:hAnsi="Times"/>
                <w:sz w:val="20"/>
                <w:szCs w:val="24"/>
                <w:lang w:eastAsia="zh-TW"/>
              </w:rPr>
              <w:t xml:space="preserve">For the time domain </w:t>
            </w:r>
            <w:proofErr w:type="spellStart"/>
            <w:r w:rsidRPr="00CA3781">
              <w:rPr>
                <w:rFonts w:ascii="Times" w:eastAsia="PMingLiU" w:hAnsi="Times"/>
                <w:sz w:val="20"/>
                <w:szCs w:val="24"/>
                <w:lang w:eastAsia="zh-TW"/>
              </w:rPr>
              <w:t>behaviours</w:t>
            </w:r>
            <w:proofErr w:type="spellEnd"/>
            <w:r w:rsidRPr="00CA3781">
              <w:rPr>
                <w:rFonts w:ascii="Times" w:eastAsia="PMingLiU" w:hAnsi="Times"/>
                <w:sz w:val="20"/>
                <w:szCs w:val="24"/>
                <w:lang w:eastAsia="zh-TW"/>
              </w:rPr>
              <w:t xml:space="preserve"> of on-demand SIB1 transmission, RAN1 to study the following options.</w:t>
            </w:r>
          </w:p>
          <w:p w14:paraId="2591D193" w14:textId="77777777" w:rsidR="00CA3781" w:rsidRPr="00CA3781" w:rsidRDefault="00CA3781" w:rsidP="00CA3781">
            <w:pPr>
              <w:numPr>
                <w:ilvl w:val="0"/>
                <w:numId w:val="28"/>
              </w:numPr>
              <w:rPr>
                <w:rFonts w:ascii="Times" w:eastAsia="PMingLiU" w:hAnsi="Times" w:cs="Times"/>
                <w:sz w:val="22"/>
                <w:szCs w:val="24"/>
                <w:lang w:eastAsia="zh-TW"/>
              </w:rPr>
            </w:pPr>
            <w:r w:rsidRPr="00CA3781">
              <w:rPr>
                <w:rFonts w:ascii="Times" w:eastAsia="PMingLiU" w:hAnsi="Times" w:cs="Times"/>
                <w:sz w:val="22"/>
                <w:szCs w:val="24"/>
                <w:lang w:eastAsia="zh-TW"/>
              </w:rPr>
              <w:t xml:space="preserve">Option 1: Aperiodic SIB1 transmission </w:t>
            </w:r>
          </w:p>
          <w:p w14:paraId="6621BAC2" w14:textId="77777777" w:rsidR="00CA3781" w:rsidRPr="00CA3781" w:rsidRDefault="00CA3781" w:rsidP="00CA3781">
            <w:pPr>
              <w:numPr>
                <w:ilvl w:val="0"/>
                <w:numId w:val="28"/>
              </w:numPr>
              <w:rPr>
                <w:rFonts w:ascii="Times" w:eastAsia="PMingLiU" w:hAnsi="Times" w:cs="Times"/>
                <w:sz w:val="22"/>
                <w:szCs w:val="24"/>
                <w:lang w:eastAsia="zh-TW"/>
              </w:rPr>
            </w:pPr>
            <w:r w:rsidRPr="00CA3781">
              <w:rPr>
                <w:rFonts w:ascii="Times" w:eastAsia="PMingLiU" w:hAnsi="Times" w:cs="Times"/>
                <w:sz w:val="22"/>
                <w:szCs w:val="24"/>
                <w:lang w:eastAsia="zh-TW"/>
              </w:rPr>
              <w:t xml:space="preserve">Option 2: Semi-persistent SIB1 transmission </w:t>
            </w:r>
          </w:p>
          <w:p w14:paraId="370693D2" w14:textId="77777777" w:rsidR="00CA3781" w:rsidRPr="00CA3781" w:rsidRDefault="00CA3781" w:rsidP="00CA3781">
            <w:pPr>
              <w:numPr>
                <w:ilvl w:val="0"/>
                <w:numId w:val="28"/>
              </w:numPr>
              <w:rPr>
                <w:rFonts w:ascii="Times" w:eastAsia="PMingLiU" w:hAnsi="Times" w:cs="Times"/>
                <w:sz w:val="22"/>
                <w:szCs w:val="24"/>
                <w:lang w:eastAsia="zh-TW"/>
              </w:rPr>
            </w:pPr>
            <w:r w:rsidRPr="00CA3781">
              <w:rPr>
                <w:rFonts w:ascii="Times" w:eastAsia="PMingLiU" w:hAnsi="Times" w:cs="Times"/>
                <w:sz w:val="22"/>
                <w:szCs w:val="24"/>
                <w:lang w:eastAsia="zh-TW"/>
              </w:rPr>
              <w:t xml:space="preserve">Option 3: Periodic SIB1 transmission  </w:t>
            </w:r>
          </w:p>
          <w:p w14:paraId="1261B5FC" w14:textId="77777777" w:rsidR="00CA3781" w:rsidRPr="00CA3781" w:rsidRDefault="00CA3781" w:rsidP="00CA3781">
            <w:pPr>
              <w:numPr>
                <w:ilvl w:val="0"/>
                <w:numId w:val="28"/>
              </w:numPr>
              <w:rPr>
                <w:rFonts w:ascii="Times" w:eastAsia="PMingLiU" w:hAnsi="Times" w:cs="Times"/>
                <w:sz w:val="22"/>
                <w:szCs w:val="24"/>
                <w:lang w:eastAsia="zh-TW"/>
              </w:rPr>
            </w:pPr>
            <w:r w:rsidRPr="00CA3781">
              <w:rPr>
                <w:rFonts w:ascii="Times" w:eastAsia="Malgun Gothic" w:hAnsi="Times" w:cs="Times"/>
                <w:sz w:val="22"/>
                <w:szCs w:val="24"/>
                <w:lang w:eastAsia="zh-CN"/>
              </w:rPr>
              <w:t>Option 4: SIB1 transmission within a time window</w:t>
            </w:r>
          </w:p>
          <w:p w14:paraId="04FAFB60" w14:textId="34256BF6" w:rsidR="00EB0504" w:rsidRPr="00CA3781" w:rsidRDefault="00CA3781" w:rsidP="00CA3781">
            <w:pPr>
              <w:rPr>
                <w:rFonts w:ascii="Times" w:eastAsia="Batang" w:hAnsi="Times"/>
                <w:sz w:val="20"/>
                <w:szCs w:val="24"/>
                <w:lang w:eastAsia="x-none"/>
              </w:rPr>
            </w:pPr>
            <w:r w:rsidRPr="00CA3781">
              <w:rPr>
                <w:rFonts w:ascii="Times" w:eastAsia="Batang" w:hAnsi="Times"/>
                <w:sz w:val="20"/>
                <w:szCs w:val="24"/>
                <w:lang w:eastAsia="x-none"/>
              </w:rPr>
              <w:t>Note: SIB1 transmission is scheduled by DCI</w:t>
            </w:r>
          </w:p>
        </w:tc>
      </w:tr>
    </w:tbl>
    <w:p w14:paraId="17540186" w14:textId="77777777" w:rsidR="00B90C84" w:rsidRDefault="00B90C84" w:rsidP="00520242">
      <w:pPr>
        <w:spacing w:before="60" w:after="60" w:line="288" w:lineRule="auto"/>
        <w:jc w:val="both"/>
        <w:rPr>
          <w:rFonts w:eastAsia="Malgun Gothic" w:cs="Batang"/>
          <w:sz w:val="22"/>
          <w:szCs w:val="22"/>
          <w:lang w:val="en-US" w:eastAsia="en-US"/>
        </w:rPr>
      </w:pPr>
    </w:p>
    <w:p w14:paraId="4C1C5B5F" w14:textId="03C0D264" w:rsidR="006D594F" w:rsidRDefault="006D594F" w:rsidP="00520242">
      <w:pPr>
        <w:spacing w:before="60" w:after="60" w:line="288" w:lineRule="auto"/>
        <w:jc w:val="both"/>
        <w:rPr>
          <w:rFonts w:eastAsia="Malgun Gothic" w:cs="Batang"/>
          <w:sz w:val="22"/>
          <w:szCs w:val="22"/>
          <w:lang w:val="en-US" w:eastAsia="en-US"/>
        </w:rPr>
      </w:pPr>
      <w:r>
        <w:rPr>
          <w:rFonts w:eastAsia="Malgun Gothic" w:cs="Batang"/>
          <w:sz w:val="22"/>
          <w:szCs w:val="22"/>
          <w:lang w:val="en-US" w:eastAsia="en-US"/>
        </w:rPr>
        <w:lastRenderedPageBreak/>
        <w:t xml:space="preserve">For the first proposal, as stated in the </w:t>
      </w:r>
      <w:r w:rsidR="00D77884">
        <w:rPr>
          <w:rFonts w:eastAsia="Malgun Gothic" w:cs="Batang"/>
          <w:sz w:val="22"/>
          <w:szCs w:val="22"/>
          <w:lang w:val="en-US" w:eastAsia="en-US"/>
        </w:rPr>
        <w:t>meeting, d</w:t>
      </w:r>
      <w:r w:rsidR="00D77884" w:rsidRPr="00D77884">
        <w:rPr>
          <w:rFonts w:eastAsia="Malgun Gothic" w:cs="Batang"/>
          <w:sz w:val="22"/>
          <w:szCs w:val="22"/>
          <w:lang w:val="en-US" w:eastAsia="en-US"/>
        </w:rPr>
        <w:t xml:space="preserve">e don’t see the need of such </w:t>
      </w:r>
      <w:r w:rsidR="00B90C84">
        <w:rPr>
          <w:rFonts w:eastAsia="Malgun Gothic" w:cs="Batang"/>
          <w:sz w:val="22"/>
          <w:szCs w:val="22"/>
          <w:lang w:val="en-US" w:eastAsia="en-US"/>
        </w:rPr>
        <w:t>feedback</w:t>
      </w:r>
      <w:r w:rsidR="00D77884" w:rsidRPr="00D77884">
        <w:rPr>
          <w:rFonts w:eastAsia="Malgun Gothic" w:cs="Batang"/>
          <w:sz w:val="22"/>
          <w:szCs w:val="22"/>
          <w:lang w:val="en-US" w:eastAsia="en-US"/>
        </w:rPr>
        <w:t>, as the transmission of SIB1 would serve as an indicator that the UL WUS was successfully received.</w:t>
      </w:r>
      <w:r w:rsidR="00B90C84">
        <w:rPr>
          <w:rFonts w:eastAsia="Malgun Gothic" w:cs="Batang"/>
          <w:sz w:val="22"/>
          <w:szCs w:val="22"/>
          <w:lang w:val="en-US" w:eastAsia="en-US"/>
        </w:rPr>
        <w:t xml:space="preserve"> Unless there are clear </w:t>
      </w:r>
      <w:proofErr w:type="gramStart"/>
      <w:r w:rsidR="00B90C84">
        <w:rPr>
          <w:rFonts w:eastAsia="Malgun Gothic" w:cs="Batang"/>
          <w:sz w:val="22"/>
          <w:szCs w:val="22"/>
          <w:lang w:val="en-US" w:eastAsia="en-US"/>
        </w:rPr>
        <w:t>benefits</w:t>
      </w:r>
      <w:proofErr w:type="gramEnd"/>
      <w:r w:rsidR="00B90C84">
        <w:rPr>
          <w:rFonts w:eastAsia="Malgun Gothic" w:cs="Batang"/>
          <w:sz w:val="22"/>
          <w:szCs w:val="22"/>
          <w:lang w:val="en-US" w:eastAsia="en-US"/>
        </w:rPr>
        <w:t xml:space="preserve"> we are fine to deprioritize this part of the study.</w:t>
      </w:r>
    </w:p>
    <w:p w14:paraId="5E14F8E8" w14:textId="0BDD37BE" w:rsidR="004B7139" w:rsidRDefault="004B7139" w:rsidP="004B7139">
      <w:pPr>
        <w:jc w:val="both"/>
        <w:rPr>
          <w:rFonts w:ascii="Calibri" w:eastAsia="SimSun" w:hAnsi="Calibri"/>
          <w:i/>
          <w:iCs/>
          <w:sz w:val="22"/>
          <w:szCs w:val="22"/>
          <w:lang w:val="en-US" w:eastAsia="zh-TW"/>
        </w:rPr>
      </w:pPr>
      <w:r>
        <w:rPr>
          <w:rFonts w:ascii="Calibri" w:eastAsia="SimSun" w:hAnsi="Calibri"/>
          <w:b/>
          <w:bCs/>
          <w:i/>
          <w:iCs/>
          <w:sz w:val="22"/>
          <w:szCs w:val="22"/>
          <w:lang w:val="en-US" w:eastAsia="zh-TW"/>
        </w:rPr>
        <w:t>Proposal</w:t>
      </w:r>
      <w:r w:rsidRPr="008B6BD4">
        <w:rPr>
          <w:rFonts w:ascii="Calibri" w:eastAsia="SimSun" w:hAnsi="Calibri"/>
          <w:b/>
          <w:bCs/>
          <w:i/>
          <w:iCs/>
          <w:sz w:val="22"/>
          <w:szCs w:val="22"/>
          <w:lang w:val="en-US" w:eastAsia="zh-TW"/>
        </w:rPr>
        <w:t xml:space="preserve"> </w:t>
      </w:r>
      <w:r>
        <w:rPr>
          <w:rFonts w:ascii="Calibri" w:eastAsia="SimSun" w:hAnsi="Calibri"/>
          <w:b/>
          <w:bCs/>
          <w:i/>
          <w:iCs/>
          <w:sz w:val="22"/>
          <w:szCs w:val="22"/>
          <w:lang w:val="en-US" w:eastAsia="zh-TW"/>
        </w:rPr>
        <w:t>5</w:t>
      </w:r>
      <w:r w:rsidRPr="008B6BD4">
        <w:rPr>
          <w:rFonts w:ascii="Calibri" w:eastAsia="SimSun" w:hAnsi="Calibri"/>
          <w:b/>
          <w:bCs/>
          <w:i/>
          <w:iCs/>
          <w:sz w:val="22"/>
          <w:szCs w:val="22"/>
          <w:lang w:val="en-US" w:eastAsia="zh-TW"/>
        </w:rPr>
        <w:t>:</w:t>
      </w:r>
      <w:r w:rsidRPr="008B6BD4">
        <w:rPr>
          <w:rFonts w:ascii="Calibri" w:eastAsia="SimSun" w:hAnsi="Calibri"/>
          <w:i/>
          <w:iCs/>
          <w:sz w:val="22"/>
          <w:szCs w:val="22"/>
          <w:lang w:val="en-US" w:eastAsia="zh-TW"/>
        </w:rPr>
        <w:t xml:space="preserve"> </w:t>
      </w:r>
      <w:r>
        <w:rPr>
          <w:rFonts w:ascii="Calibri" w:eastAsia="SimSun" w:hAnsi="Calibri"/>
          <w:i/>
          <w:iCs/>
          <w:sz w:val="22"/>
          <w:szCs w:val="22"/>
          <w:lang w:val="en-US" w:eastAsia="zh-TW"/>
        </w:rPr>
        <w:t>F</w:t>
      </w:r>
      <w:r w:rsidRPr="004B7139">
        <w:rPr>
          <w:rFonts w:ascii="Calibri" w:eastAsia="SimSun" w:hAnsi="Calibri"/>
          <w:i/>
          <w:iCs/>
          <w:sz w:val="22"/>
          <w:szCs w:val="22"/>
          <w:lang w:val="en-US" w:eastAsia="zh-TW"/>
        </w:rPr>
        <w:t xml:space="preserve">eedback from </w:t>
      </w:r>
      <w:proofErr w:type="spellStart"/>
      <w:r w:rsidRPr="004B7139">
        <w:rPr>
          <w:rFonts w:ascii="Calibri" w:eastAsia="SimSun" w:hAnsi="Calibri"/>
          <w:i/>
          <w:iCs/>
          <w:sz w:val="22"/>
          <w:szCs w:val="22"/>
          <w:lang w:val="en-US" w:eastAsia="zh-TW"/>
        </w:rPr>
        <w:t>gNB</w:t>
      </w:r>
      <w:proofErr w:type="spellEnd"/>
      <w:r w:rsidRPr="004B7139">
        <w:rPr>
          <w:rFonts w:ascii="Calibri" w:eastAsia="SimSun" w:hAnsi="Calibri"/>
          <w:i/>
          <w:iCs/>
          <w:sz w:val="22"/>
          <w:szCs w:val="22"/>
          <w:lang w:val="en-US" w:eastAsia="zh-TW"/>
        </w:rPr>
        <w:t xml:space="preserve"> in response to the SIB1 request is supported before the UE starts receiving SIB1</w:t>
      </w:r>
      <w:r>
        <w:rPr>
          <w:rFonts w:ascii="Calibri" w:eastAsia="SimSun" w:hAnsi="Calibri"/>
          <w:i/>
          <w:iCs/>
          <w:sz w:val="22"/>
          <w:szCs w:val="22"/>
          <w:lang w:val="en-US" w:eastAsia="zh-TW"/>
        </w:rPr>
        <w:t xml:space="preserve"> can be deprioritized for the study.</w:t>
      </w:r>
    </w:p>
    <w:p w14:paraId="659DC075" w14:textId="40B01D62" w:rsidR="004B7139" w:rsidRDefault="004B7139" w:rsidP="004B7139">
      <w:pPr>
        <w:rPr>
          <w:rFonts w:ascii="Calibri" w:eastAsia="SimSun" w:hAnsi="Calibri"/>
          <w:i/>
          <w:iCs/>
          <w:sz w:val="22"/>
          <w:szCs w:val="22"/>
          <w:lang w:val="en-US" w:eastAsia="zh-TW"/>
        </w:rPr>
      </w:pPr>
    </w:p>
    <w:p w14:paraId="329C15F4" w14:textId="3561353C" w:rsidR="004B7139" w:rsidRPr="00FB48D0" w:rsidRDefault="004B7139" w:rsidP="005B71F9">
      <w:pPr>
        <w:jc w:val="both"/>
        <w:rPr>
          <w:rFonts w:eastAsia="Malgun Gothic" w:cs="Batang"/>
          <w:sz w:val="22"/>
          <w:szCs w:val="22"/>
          <w:lang w:val="en-US" w:eastAsia="en-US"/>
        </w:rPr>
      </w:pPr>
      <w:r w:rsidRPr="00FB48D0">
        <w:rPr>
          <w:rFonts w:eastAsia="Malgun Gothic" w:cs="Batang"/>
          <w:sz w:val="22"/>
          <w:szCs w:val="22"/>
          <w:lang w:val="en-US" w:eastAsia="en-US"/>
        </w:rPr>
        <w:t xml:space="preserve">On the possible agreement regarding the time domain </w:t>
      </w:r>
      <w:proofErr w:type="spellStart"/>
      <w:r w:rsidRPr="005B71F9">
        <w:rPr>
          <w:rFonts w:eastAsia="Malgun Gothic" w:cs="Batang"/>
          <w:sz w:val="22"/>
          <w:szCs w:val="22"/>
          <w:lang w:val="en-US" w:eastAsia="en-US"/>
        </w:rPr>
        <w:t>behaviour</w:t>
      </w:r>
      <w:proofErr w:type="spellEnd"/>
      <w:r w:rsidR="006E3999">
        <w:rPr>
          <w:rFonts w:eastAsia="Malgun Gothic" w:cs="Batang"/>
          <w:sz w:val="22"/>
          <w:szCs w:val="22"/>
          <w:lang w:val="en-US" w:eastAsia="en-US"/>
        </w:rPr>
        <w:t xml:space="preserve"> of the </w:t>
      </w:r>
      <w:proofErr w:type="spellStart"/>
      <w:r w:rsidR="006E3999">
        <w:rPr>
          <w:rFonts w:eastAsia="Malgun Gothic" w:cs="Batang"/>
          <w:sz w:val="22"/>
          <w:szCs w:val="22"/>
          <w:lang w:val="en-US" w:eastAsia="en-US"/>
        </w:rPr>
        <w:t>gNB</w:t>
      </w:r>
      <w:proofErr w:type="spellEnd"/>
      <w:r w:rsidR="006E3999">
        <w:rPr>
          <w:rFonts w:eastAsia="Malgun Gothic" w:cs="Batang"/>
          <w:sz w:val="22"/>
          <w:szCs w:val="22"/>
          <w:lang w:val="en-US" w:eastAsia="en-US"/>
        </w:rPr>
        <w:t xml:space="preserve"> upon the receiving UL WUS, we believe that it could be left up to the </w:t>
      </w:r>
      <w:proofErr w:type="spellStart"/>
      <w:r w:rsidR="006E3999">
        <w:rPr>
          <w:rFonts w:eastAsia="Malgun Gothic" w:cs="Batang"/>
          <w:sz w:val="22"/>
          <w:szCs w:val="22"/>
          <w:lang w:val="en-US" w:eastAsia="en-US"/>
        </w:rPr>
        <w:t>gNB</w:t>
      </w:r>
      <w:proofErr w:type="spellEnd"/>
      <w:r w:rsidR="006E3999">
        <w:rPr>
          <w:rFonts w:eastAsia="Malgun Gothic" w:cs="Batang"/>
          <w:sz w:val="22"/>
          <w:szCs w:val="22"/>
          <w:lang w:val="en-US" w:eastAsia="en-US"/>
        </w:rPr>
        <w:t xml:space="preserve"> implementation</w:t>
      </w:r>
      <w:r w:rsidR="00763C8B">
        <w:rPr>
          <w:rFonts w:eastAsia="Malgun Gothic" w:cs="Batang"/>
          <w:sz w:val="22"/>
          <w:szCs w:val="22"/>
          <w:lang w:val="en-US" w:eastAsia="en-US"/>
        </w:rPr>
        <w:t xml:space="preserve">. Our main concern is having </w:t>
      </w:r>
      <w:r w:rsidR="00422712">
        <w:rPr>
          <w:rFonts w:eastAsia="Malgun Gothic" w:cs="Batang"/>
          <w:sz w:val="22"/>
          <w:szCs w:val="22"/>
          <w:lang w:val="en-US" w:eastAsia="en-US"/>
        </w:rPr>
        <w:t>Rel-19</w:t>
      </w:r>
      <w:r w:rsidR="00763C8B">
        <w:rPr>
          <w:rFonts w:eastAsia="Malgun Gothic" w:cs="Batang"/>
          <w:sz w:val="22"/>
          <w:szCs w:val="22"/>
          <w:lang w:val="en-US" w:eastAsia="en-US"/>
        </w:rPr>
        <w:t xml:space="preserve"> UE controlling how the </w:t>
      </w:r>
      <w:proofErr w:type="spellStart"/>
      <w:r w:rsidR="00763C8B">
        <w:rPr>
          <w:rFonts w:eastAsia="Malgun Gothic" w:cs="Batang"/>
          <w:sz w:val="22"/>
          <w:szCs w:val="22"/>
          <w:lang w:val="en-US" w:eastAsia="en-US"/>
        </w:rPr>
        <w:t>gNB</w:t>
      </w:r>
      <w:proofErr w:type="spellEnd"/>
      <w:r w:rsidR="00763C8B">
        <w:rPr>
          <w:rFonts w:eastAsia="Malgun Gothic" w:cs="Batang"/>
          <w:sz w:val="22"/>
          <w:szCs w:val="22"/>
          <w:lang w:val="en-US" w:eastAsia="en-US"/>
        </w:rPr>
        <w:t xml:space="preserve"> transmits</w:t>
      </w:r>
      <w:r w:rsidR="00422712">
        <w:rPr>
          <w:rFonts w:eastAsia="Malgun Gothic" w:cs="Batang"/>
          <w:sz w:val="22"/>
          <w:szCs w:val="22"/>
          <w:lang w:val="en-US" w:eastAsia="en-US"/>
        </w:rPr>
        <w:t xml:space="preserve"> SIB1 through the UL WUS, and thus we would propose to </w:t>
      </w:r>
      <w:r w:rsidR="005B71F9">
        <w:rPr>
          <w:rFonts w:eastAsia="Malgun Gothic" w:cs="Batang"/>
          <w:sz w:val="22"/>
          <w:szCs w:val="22"/>
          <w:lang w:val="en-US" w:eastAsia="en-US"/>
        </w:rPr>
        <w:t xml:space="preserve">capture a statement that the proposal is for “evaluation purpose only” and that the expected </w:t>
      </w:r>
      <w:proofErr w:type="spellStart"/>
      <w:r w:rsidR="005B71F9">
        <w:rPr>
          <w:rFonts w:eastAsia="Malgun Gothic" w:cs="Batang"/>
          <w:sz w:val="22"/>
          <w:szCs w:val="22"/>
          <w:lang w:val="en-US" w:eastAsia="en-US"/>
        </w:rPr>
        <w:t>behaviour</w:t>
      </w:r>
      <w:proofErr w:type="spellEnd"/>
      <w:r w:rsidR="005B71F9">
        <w:rPr>
          <w:rFonts w:eastAsia="Malgun Gothic" w:cs="Batang"/>
          <w:sz w:val="22"/>
          <w:szCs w:val="22"/>
          <w:lang w:val="en-US" w:eastAsia="en-US"/>
        </w:rPr>
        <w:t xml:space="preserve"> is for the </w:t>
      </w:r>
      <w:proofErr w:type="spellStart"/>
      <w:r w:rsidR="005B71F9">
        <w:rPr>
          <w:rFonts w:eastAsia="Malgun Gothic" w:cs="Batang"/>
          <w:sz w:val="22"/>
          <w:szCs w:val="22"/>
          <w:lang w:val="en-US" w:eastAsia="en-US"/>
        </w:rPr>
        <w:t>gNB</w:t>
      </w:r>
      <w:proofErr w:type="spellEnd"/>
      <w:r w:rsidR="005B71F9">
        <w:rPr>
          <w:rFonts w:eastAsia="Malgun Gothic" w:cs="Batang"/>
          <w:sz w:val="22"/>
          <w:szCs w:val="22"/>
          <w:lang w:val="en-US" w:eastAsia="en-US"/>
        </w:rPr>
        <w:t xml:space="preserve"> to control how and whether it transmits SIB1 upon receiving UL WUS.</w:t>
      </w:r>
    </w:p>
    <w:p w14:paraId="23D4ED19" w14:textId="109BB35B" w:rsidR="005B71F9" w:rsidRDefault="005B71F9" w:rsidP="005B71F9">
      <w:pPr>
        <w:jc w:val="both"/>
        <w:rPr>
          <w:rFonts w:ascii="Calibri" w:eastAsia="SimSun" w:hAnsi="Calibri"/>
          <w:i/>
          <w:iCs/>
          <w:sz w:val="22"/>
          <w:szCs w:val="22"/>
          <w:lang w:val="en-US" w:eastAsia="zh-TW"/>
        </w:rPr>
      </w:pPr>
      <w:r>
        <w:rPr>
          <w:rFonts w:ascii="Calibri" w:eastAsia="SimSun" w:hAnsi="Calibri"/>
          <w:b/>
          <w:bCs/>
          <w:i/>
          <w:iCs/>
          <w:sz w:val="22"/>
          <w:szCs w:val="22"/>
          <w:lang w:val="en-US" w:eastAsia="zh-TW"/>
        </w:rPr>
        <w:br/>
      </w:r>
      <w:bookmarkStart w:id="3" w:name="_Hlk162363587"/>
      <w:r>
        <w:rPr>
          <w:rFonts w:ascii="Calibri" w:eastAsia="SimSun" w:hAnsi="Calibri"/>
          <w:b/>
          <w:bCs/>
          <w:i/>
          <w:iCs/>
          <w:sz w:val="22"/>
          <w:szCs w:val="22"/>
          <w:lang w:val="en-US" w:eastAsia="zh-TW"/>
        </w:rPr>
        <w:t>Proposal</w:t>
      </w:r>
      <w:r w:rsidRPr="008B6BD4">
        <w:rPr>
          <w:rFonts w:ascii="Calibri" w:eastAsia="SimSun" w:hAnsi="Calibri"/>
          <w:b/>
          <w:bCs/>
          <w:i/>
          <w:iCs/>
          <w:sz w:val="22"/>
          <w:szCs w:val="22"/>
          <w:lang w:val="en-US" w:eastAsia="zh-TW"/>
        </w:rPr>
        <w:t xml:space="preserve"> </w:t>
      </w:r>
      <w:r>
        <w:rPr>
          <w:rFonts w:ascii="Calibri" w:eastAsia="SimSun" w:hAnsi="Calibri"/>
          <w:b/>
          <w:bCs/>
          <w:i/>
          <w:iCs/>
          <w:sz w:val="22"/>
          <w:szCs w:val="22"/>
          <w:lang w:val="en-US" w:eastAsia="zh-TW"/>
        </w:rPr>
        <w:t>6</w:t>
      </w:r>
      <w:r w:rsidRPr="008B6BD4">
        <w:rPr>
          <w:rFonts w:ascii="Calibri" w:eastAsia="SimSun" w:hAnsi="Calibri"/>
          <w:b/>
          <w:bCs/>
          <w:i/>
          <w:iCs/>
          <w:sz w:val="22"/>
          <w:szCs w:val="22"/>
          <w:lang w:val="en-US" w:eastAsia="zh-TW"/>
        </w:rPr>
        <w:t>:</w:t>
      </w:r>
      <w:r w:rsidRPr="008B6BD4">
        <w:rPr>
          <w:rFonts w:ascii="Calibri" w:eastAsia="SimSun" w:hAnsi="Calibri"/>
          <w:i/>
          <w:iCs/>
          <w:sz w:val="22"/>
          <w:szCs w:val="22"/>
          <w:lang w:val="en-US" w:eastAsia="zh-TW"/>
        </w:rPr>
        <w:t xml:space="preserve"> </w:t>
      </w:r>
      <w:r>
        <w:rPr>
          <w:rFonts w:ascii="Calibri" w:eastAsia="SimSun" w:hAnsi="Calibri"/>
          <w:i/>
          <w:iCs/>
          <w:sz w:val="22"/>
          <w:szCs w:val="22"/>
          <w:lang w:val="en-US" w:eastAsia="zh-TW"/>
        </w:rPr>
        <w:t>Modify the “Possible Agreement” to:</w:t>
      </w:r>
    </w:p>
    <w:p w14:paraId="26DB8464" w14:textId="77777777" w:rsidR="005B71F9" w:rsidRPr="00CA3781" w:rsidRDefault="005B71F9" w:rsidP="005B71F9">
      <w:pPr>
        <w:rPr>
          <w:rFonts w:ascii="Times" w:eastAsia="Batang" w:hAnsi="Times"/>
          <w:b/>
          <w:bCs/>
          <w:sz w:val="20"/>
          <w:szCs w:val="24"/>
          <w:lang w:eastAsia="x-none"/>
        </w:rPr>
      </w:pPr>
      <w:r w:rsidRPr="00CA3781">
        <w:rPr>
          <w:rFonts w:ascii="Times" w:eastAsia="Batang" w:hAnsi="Times"/>
          <w:b/>
          <w:bCs/>
          <w:sz w:val="20"/>
          <w:szCs w:val="24"/>
          <w:highlight w:val="yellow"/>
          <w:lang w:eastAsia="x-none"/>
        </w:rPr>
        <w:t>Possible Agreement</w:t>
      </w:r>
    </w:p>
    <w:p w14:paraId="4E72C333" w14:textId="416DA40F" w:rsidR="005B71F9" w:rsidRPr="00CA3781" w:rsidRDefault="005B71F9" w:rsidP="005B71F9">
      <w:pPr>
        <w:rPr>
          <w:rFonts w:ascii="Times" w:eastAsia="PMingLiU" w:hAnsi="Times"/>
          <w:sz w:val="20"/>
          <w:szCs w:val="24"/>
          <w:lang w:eastAsia="zh-TW"/>
        </w:rPr>
      </w:pPr>
      <w:r w:rsidRPr="00CA3781">
        <w:rPr>
          <w:rFonts w:ascii="Times" w:eastAsia="PMingLiU" w:hAnsi="Times"/>
          <w:sz w:val="20"/>
          <w:szCs w:val="24"/>
          <w:lang w:eastAsia="zh-TW"/>
        </w:rPr>
        <w:t xml:space="preserve">For the time domain behaviours of on-demand SIB1 transmission, </w:t>
      </w:r>
      <w:ins w:id="4" w:author="Diogo Martins, Vodafone" w:date="2024-03-26T16:38:00Z">
        <w:r>
          <w:rPr>
            <w:rFonts w:ascii="Times" w:eastAsia="PMingLiU" w:hAnsi="Times"/>
            <w:sz w:val="20"/>
            <w:szCs w:val="24"/>
            <w:lang w:eastAsia="zh-TW"/>
          </w:rPr>
          <w:t xml:space="preserve">for evaluation purpose only, </w:t>
        </w:r>
      </w:ins>
      <w:r w:rsidRPr="00CA3781">
        <w:rPr>
          <w:rFonts w:ascii="Times" w:eastAsia="PMingLiU" w:hAnsi="Times"/>
          <w:sz w:val="20"/>
          <w:szCs w:val="24"/>
          <w:lang w:eastAsia="zh-TW"/>
        </w:rPr>
        <w:t>RAN1 to study the following options.</w:t>
      </w:r>
    </w:p>
    <w:p w14:paraId="23B75153" w14:textId="77777777" w:rsidR="005B71F9" w:rsidRPr="00CA3781" w:rsidRDefault="005B71F9" w:rsidP="005B71F9">
      <w:pPr>
        <w:numPr>
          <w:ilvl w:val="0"/>
          <w:numId w:val="28"/>
        </w:numPr>
        <w:rPr>
          <w:rFonts w:ascii="Times" w:eastAsia="PMingLiU" w:hAnsi="Times" w:cs="Times"/>
          <w:sz w:val="22"/>
          <w:szCs w:val="24"/>
          <w:lang w:eastAsia="zh-TW"/>
        </w:rPr>
      </w:pPr>
      <w:r w:rsidRPr="00CA3781">
        <w:rPr>
          <w:rFonts w:ascii="Times" w:eastAsia="PMingLiU" w:hAnsi="Times" w:cs="Times"/>
          <w:sz w:val="22"/>
          <w:szCs w:val="24"/>
          <w:lang w:eastAsia="zh-TW"/>
        </w:rPr>
        <w:t xml:space="preserve">Option 1: Aperiodic SIB1 transmission </w:t>
      </w:r>
    </w:p>
    <w:p w14:paraId="4AB78FCE" w14:textId="77777777" w:rsidR="005B71F9" w:rsidRPr="00CA3781" w:rsidRDefault="005B71F9" w:rsidP="005B71F9">
      <w:pPr>
        <w:numPr>
          <w:ilvl w:val="0"/>
          <w:numId w:val="28"/>
        </w:numPr>
        <w:rPr>
          <w:rFonts w:ascii="Times" w:eastAsia="PMingLiU" w:hAnsi="Times" w:cs="Times"/>
          <w:sz w:val="22"/>
          <w:szCs w:val="24"/>
          <w:lang w:eastAsia="zh-TW"/>
        </w:rPr>
      </w:pPr>
      <w:r w:rsidRPr="00CA3781">
        <w:rPr>
          <w:rFonts w:ascii="Times" w:eastAsia="PMingLiU" w:hAnsi="Times" w:cs="Times"/>
          <w:sz w:val="22"/>
          <w:szCs w:val="24"/>
          <w:lang w:eastAsia="zh-TW"/>
        </w:rPr>
        <w:t xml:space="preserve">Option 2: Semi-persistent SIB1 transmission </w:t>
      </w:r>
    </w:p>
    <w:p w14:paraId="7F14A394" w14:textId="77777777" w:rsidR="005B71F9" w:rsidRPr="00CA3781" w:rsidRDefault="005B71F9" w:rsidP="005B71F9">
      <w:pPr>
        <w:numPr>
          <w:ilvl w:val="0"/>
          <w:numId w:val="28"/>
        </w:numPr>
        <w:rPr>
          <w:rFonts w:ascii="Times" w:eastAsia="PMingLiU" w:hAnsi="Times" w:cs="Times"/>
          <w:sz w:val="22"/>
          <w:szCs w:val="24"/>
          <w:lang w:eastAsia="zh-TW"/>
        </w:rPr>
      </w:pPr>
      <w:r w:rsidRPr="00CA3781">
        <w:rPr>
          <w:rFonts w:ascii="Times" w:eastAsia="PMingLiU" w:hAnsi="Times" w:cs="Times"/>
          <w:sz w:val="22"/>
          <w:szCs w:val="24"/>
          <w:lang w:eastAsia="zh-TW"/>
        </w:rPr>
        <w:t xml:space="preserve">Option 3: Periodic SIB1 transmission  </w:t>
      </w:r>
    </w:p>
    <w:p w14:paraId="55D46B7C" w14:textId="77777777" w:rsidR="005B71F9" w:rsidRPr="00CA3781" w:rsidRDefault="005B71F9" w:rsidP="005B71F9">
      <w:pPr>
        <w:numPr>
          <w:ilvl w:val="0"/>
          <w:numId w:val="28"/>
        </w:numPr>
        <w:rPr>
          <w:rFonts w:ascii="Times" w:eastAsia="PMingLiU" w:hAnsi="Times" w:cs="Times"/>
          <w:sz w:val="22"/>
          <w:szCs w:val="24"/>
          <w:lang w:eastAsia="zh-TW"/>
        </w:rPr>
      </w:pPr>
      <w:r w:rsidRPr="00CA3781">
        <w:rPr>
          <w:rFonts w:ascii="Times" w:eastAsia="Malgun Gothic" w:hAnsi="Times" w:cs="Times"/>
          <w:sz w:val="22"/>
          <w:szCs w:val="24"/>
          <w:lang w:eastAsia="zh-CN"/>
        </w:rPr>
        <w:t>Option 4: SIB1 transmission within a time window</w:t>
      </w:r>
    </w:p>
    <w:p w14:paraId="655913E6" w14:textId="512C64AA" w:rsidR="005B71F9" w:rsidRDefault="005B71F9" w:rsidP="005B71F9">
      <w:pPr>
        <w:jc w:val="both"/>
        <w:rPr>
          <w:ins w:id="5" w:author="Diogo Martins, Vodafone" w:date="2024-03-26T16:38:00Z"/>
          <w:rFonts w:ascii="Times" w:eastAsia="Batang" w:hAnsi="Times"/>
          <w:sz w:val="20"/>
          <w:szCs w:val="24"/>
          <w:lang w:eastAsia="x-none"/>
        </w:rPr>
      </w:pPr>
      <w:r w:rsidRPr="00CA3781">
        <w:rPr>
          <w:rFonts w:ascii="Times" w:eastAsia="Batang" w:hAnsi="Times"/>
          <w:sz w:val="20"/>
          <w:szCs w:val="24"/>
          <w:lang w:eastAsia="x-none"/>
        </w:rPr>
        <w:t>Note: SIB1 transmission is scheduled by DCI</w:t>
      </w:r>
    </w:p>
    <w:p w14:paraId="493493B3" w14:textId="76F2C052" w:rsidR="005B71F9" w:rsidRDefault="005B71F9" w:rsidP="005B71F9">
      <w:pPr>
        <w:jc w:val="both"/>
        <w:rPr>
          <w:rFonts w:ascii="Calibri" w:eastAsia="SimSun" w:hAnsi="Calibri"/>
          <w:i/>
          <w:iCs/>
          <w:sz w:val="22"/>
          <w:szCs w:val="22"/>
          <w:lang w:val="en-US" w:eastAsia="zh-TW"/>
        </w:rPr>
      </w:pPr>
      <w:ins w:id="6" w:author="Diogo Martins, Vodafone" w:date="2024-03-26T16:38:00Z">
        <w:r>
          <w:rPr>
            <w:rFonts w:ascii="Times" w:eastAsia="Batang" w:hAnsi="Times"/>
            <w:sz w:val="20"/>
            <w:szCs w:val="24"/>
            <w:lang w:eastAsia="x-none"/>
          </w:rPr>
          <w:t xml:space="preserve">Note: It is up to </w:t>
        </w:r>
        <w:proofErr w:type="spellStart"/>
        <w:r>
          <w:rPr>
            <w:rFonts w:ascii="Times" w:eastAsia="Batang" w:hAnsi="Times"/>
            <w:sz w:val="20"/>
            <w:szCs w:val="24"/>
            <w:lang w:eastAsia="x-none"/>
          </w:rPr>
          <w:t>gNB</w:t>
        </w:r>
        <w:proofErr w:type="spellEnd"/>
        <w:r>
          <w:rPr>
            <w:rFonts w:ascii="Times" w:eastAsia="Batang" w:hAnsi="Times"/>
            <w:sz w:val="20"/>
            <w:szCs w:val="24"/>
            <w:lang w:eastAsia="x-none"/>
          </w:rPr>
          <w:t xml:space="preserve"> implementation whether and how to t</w:t>
        </w:r>
      </w:ins>
      <w:ins w:id="7" w:author="Diogo Martins, Vodafone" w:date="2024-03-26T16:39:00Z">
        <w:r>
          <w:rPr>
            <w:rFonts w:ascii="Times" w:eastAsia="Batang" w:hAnsi="Times"/>
            <w:sz w:val="20"/>
            <w:szCs w:val="24"/>
            <w:lang w:eastAsia="x-none"/>
          </w:rPr>
          <w:t>ransmit SIB1 upon receiving UL WUS.</w:t>
        </w:r>
      </w:ins>
    </w:p>
    <w:bookmarkEnd w:id="3"/>
    <w:p w14:paraId="30C19FF1" w14:textId="77777777" w:rsidR="005B71F9" w:rsidRPr="005B71F9" w:rsidRDefault="005B71F9" w:rsidP="005B71F9">
      <w:pPr>
        <w:jc w:val="both"/>
        <w:rPr>
          <w:rFonts w:ascii="Calibri" w:eastAsia="SimSun" w:hAnsi="Calibri"/>
          <w:i/>
          <w:iCs/>
          <w:sz w:val="22"/>
          <w:szCs w:val="22"/>
          <w:lang w:val="en-US" w:eastAsia="zh-TW"/>
        </w:rPr>
      </w:pPr>
    </w:p>
    <w:p w14:paraId="70F7B466" w14:textId="21E4062C" w:rsidR="005C479F" w:rsidRPr="004960D6" w:rsidRDefault="004960D6" w:rsidP="005C479F">
      <w:pPr>
        <w:pStyle w:val="Proposal"/>
        <w:keepNext/>
        <w:keepLines/>
        <w:numPr>
          <w:ilvl w:val="0"/>
          <w:numId w:val="2"/>
        </w:numPr>
        <w:tabs>
          <w:tab w:val="left" w:pos="426"/>
        </w:tabs>
        <w:overflowPunct w:val="0"/>
        <w:autoSpaceDE w:val="0"/>
        <w:autoSpaceDN w:val="0"/>
        <w:adjustRightInd w:val="0"/>
        <w:textAlignment w:val="baseline"/>
        <w:outlineLvl w:val="0"/>
        <w:rPr>
          <w:rFonts w:eastAsia="Batang"/>
          <w:b w:val="0"/>
          <w:bCs w:val="0"/>
          <w:sz w:val="32"/>
          <w:szCs w:val="32"/>
          <w:lang w:val="en-US" w:eastAsia="ko-KR"/>
        </w:rPr>
      </w:pPr>
      <w:r>
        <w:rPr>
          <w:rFonts w:eastAsia="Batang"/>
          <w:b w:val="0"/>
          <w:bCs w:val="0"/>
          <w:sz w:val="32"/>
          <w:szCs w:val="32"/>
          <w:lang w:val="en-US" w:eastAsia="ko-KR"/>
        </w:rPr>
        <w:t>Conclusions</w:t>
      </w:r>
    </w:p>
    <w:p w14:paraId="69D08E16" w14:textId="77777777" w:rsidR="005C479F" w:rsidRPr="00A446F5" w:rsidRDefault="005C479F" w:rsidP="005C479F">
      <w:pPr>
        <w:jc w:val="both"/>
        <w:rPr>
          <w:sz w:val="22"/>
          <w:szCs w:val="18"/>
        </w:rPr>
      </w:pPr>
      <w:r w:rsidRPr="00A446F5">
        <w:rPr>
          <w:sz w:val="22"/>
          <w:szCs w:val="18"/>
        </w:rPr>
        <w:t xml:space="preserve">In this contribution, the following </w:t>
      </w:r>
      <w:r>
        <w:rPr>
          <w:sz w:val="22"/>
          <w:szCs w:val="18"/>
        </w:rPr>
        <w:t xml:space="preserve">observations and </w:t>
      </w:r>
      <w:r w:rsidRPr="00A446F5">
        <w:rPr>
          <w:sz w:val="22"/>
          <w:szCs w:val="18"/>
        </w:rPr>
        <w:t>proposals are made:</w:t>
      </w:r>
    </w:p>
    <w:p w14:paraId="36FE6688" w14:textId="77777777" w:rsidR="00D919A1" w:rsidRDefault="00D919A1" w:rsidP="00D919A1">
      <w:pPr>
        <w:jc w:val="both"/>
        <w:rPr>
          <w:rFonts w:ascii="Calibri" w:hAnsi="Calibri"/>
          <w:i/>
          <w:iCs/>
          <w:sz w:val="22"/>
          <w:szCs w:val="22"/>
          <w:lang w:eastAsia="zh-TW"/>
        </w:rPr>
      </w:pPr>
    </w:p>
    <w:p w14:paraId="65365F9D" w14:textId="77777777" w:rsidR="00DA692D" w:rsidRDefault="00DA692D" w:rsidP="00DA692D">
      <w:pPr>
        <w:jc w:val="both"/>
        <w:rPr>
          <w:rFonts w:ascii="Calibri" w:eastAsia="SimSun" w:hAnsi="Calibri"/>
          <w:i/>
          <w:iCs/>
          <w:sz w:val="22"/>
          <w:szCs w:val="22"/>
          <w:lang w:val="en-US" w:eastAsia="zh-TW"/>
        </w:rPr>
      </w:pPr>
      <w:r>
        <w:rPr>
          <w:rFonts w:ascii="Calibri" w:eastAsia="SimSun" w:hAnsi="Calibri"/>
          <w:b/>
          <w:bCs/>
          <w:i/>
          <w:iCs/>
          <w:sz w:val="22"/>
          <w:szCs w:val="22"/>
          <w:lang w:val="en-US" w:eastAsia="zh-TW"/>
        </w:rPr>
        <w:t>Observation</w:t>
      </w:r>
      <w:r w:rsidRPr="008B6BD4">
        <w:rPr>
          <w:rFonts w:ascii="Calibri" w:eastAsia="SimSun" w:hAnsi="Calibri"/>
          <w:b/>
          <w:bCs/>
          <w:i/>
          <w:iCs/>
          <w:sz w:val="22"/>
          <w:szCs w:val="22"/>
          <w:lang w:val="en-US" w:eastAsia="zh-TW"/>
        </w:rPr>
        <w:t xml:space="preserve"> </w:t>
      </w:r>
      <w:r>
        <w:rPr>
          <w:rFonts w:ascii="Calibri" w:eastAsia="SimSun" w:hAnsi="Calibri"/>
          <w:b/>
          <w:bCs/>
          <w:i/>
          <w:iCs/>
          <w:sz w:val="22"/>
          <w:szCs w:val="22"/>
          <w:lang w:val="en-US" w:eastAsia="zh-TW"/>
        </w:rPr>
        <w:t>1</w:t>
      </w:r>
      <w:r w:rsidRPr="008B6BD4">
        <w:rPr>
          <w:rFonts w:ascii="Calibri" w:eastAsia="SimSun" w:hAnsi="Calibri"/>
          <w:b/>
          <w:bCs/>
          <w:i/>
          <w:iCs/>
          <w:sz w:val="22"/>
          <w:szCs w:val="22"/>
          <w:lang w:val="en-US" w:eastAsia="zh-TW"/>
        </w:rPr>
        <w:t>:</w:t>
      </w:r>
      <w:r w:rsidRPr="008B6BD4">
        <w:rPr>
          <w:rFonts w:ascii="Calibri" w:eastAsia="SimSun" w:hAnsi="Calibri"/>
          <w:i/>
          <w:iCs/>
          <w:sz w:val="22"/>
          <w:szCs w:val="22"/>
          <w:lang w:val="en-US" w:eastAsia="zh-TW"/>
        </w:rPr>
        <w:t xml:space="preserve"> </w:t>
      </w:r>
      <w:r>
        <w:rPr>
          <w:rFonts w:ascii="Calibri" w:eastAsia="SimSun" w:hAnsi="Calibri"/>
          <w:i/>
          <w:iCs/>
          <w:sz w:val="22"/>
          <w:szCs w:val="22"/>
          <w:lang w:val="en-US" w:eastAsia="zh-TW"/>
        </w:rPr>
        <w:t>Both multicarrier and single carrier scenarios are included within the scope of the work item.</w:t>
      </w:r>
    </w:p>
    <w:p w14:paraId="3D16BC1A" w14:textId="77777777" w:rsidR="00B359FD" w:rsidRDefault="00B359FD" w:rsidP="00B359FD">
      <w:pPr>
        <w:jc w:val="both"/>
        <w:rPr>
          <w:rFonts w:ascii="Calibri" w:eastAsia="SimSun" w:hAnsi="Calibri"/>
          <w:b/>
          <w:bCs/>
          <w:i/>
          <w:iCs/>
          <w:sz w:val="22"/>
          <w:szCs w:val="22"/>
          <w:lang w:val="en-US" w:eastAsia="zh-TW"/>
        </w:rPr>
      </w:pPr>
    </w:p>
    <w:p w14:paraId="6C55C620" w14:textId="77777777" w:rsidR="00DA692D" w:rsidRDefault="00DA692D" w:rsidP="00DA692D">
      <w:pPr>
        <w:jc w:val="both"/>
        <w:rPr>
          <w:rFonts w:ascii="Calibri" w:eastAsia="SimSun" w:hAnsi="Calibri"/>
          <w:i/>
          <w:iCs/>
          <w:sz w:val="22"/>
          <w:szCs w:val="22"/>
          <w:lang w:val="en-US" w:eastAsia="zh-TW"/>
        </w:rPr>
      </w:pPr>
      <w:r>
        <w:rPr>
          <w:rFonts w:ascii="Calibri" w:eastAsia="SimSun" w:hAnsi="Calibri"/>
          <w:b/>
          <w:bCs/>
          <w:i/>
          <w:iCs/>
          <w:sz w:val="22"/>
          <w:szCs w:val="22"/>
          <w:lang w:val="en-US" w:eastAsia="zh-TW"/>
        </w:rPr>
        <w:t>Observation</w:t>
      </w:r>
      <w:r w:rsidRPr="008B6BD4">
        <w:rPr>
          <w:rFonts w:ascii="Calibri" w:eastAsia="SimSun" w:hAnsi="Calibri"/>
          <w:b/>
          <w:bCs/>
          <w:i/>
          <w:iCs/>
          <w:sz w:val="22"/>
          <w:szCs w:val="22"/>
          <w:lang w:val="en-US" w:eastAsia="zh-TW"/>
        </w:rPr>
        <w:t xml:space="preserve"> </w:t>
      </w:r>
      <w:r>
        <w:rPr>
          <w:rFonts w:ascii="Calibri" w:eastAsia="SimSun" w:hAnsi="Calibri"/>
          <w:b/>
          <w:bCs/>
          <w:i/>
          <w:iCs/>
          <w:sz w:val="22"/>
          <w:szCs w:val="22"/>
          <w:lang w:val="en-US" w:eastAsia="zh-TW"/>
        </w:rPr>
        <w:t>2</w:t>
      </w:r>
      <w:r w:rsidRPr="008B6BD4">
        <w:rPr>
          <w:rFonts w:ascii="Calibri" w:eastAsia="SimSun" w:hAnsi="Calibri"/>
          <w:b/>
          <w:bCs/>
          <w:i/>
          <w:iCs/>
          <w:sz w:val="22"/>
          <w:szCs w:val="22"/>
          <w:lang w:val="en-US" w:eastAsia="zh-TW"/>
        </w:rPr>
        <w:t>:</w:t>
      </w:r>
      <w:r w:rsidRPr="008B6BD4">
        <w:rPr>
          <w:rFonts w:ascii="Calibri" w:eastAsia="SimSun" w:hAnsi="Calibri"/>
          <w:i/>
          <w:iCs/>
          <w:sz w:val="22"/>
          <w:szCs w:val="22"/>
          <w:lang w:val="en-US" w:eastAsia="zh-TW"/>
        </w:rPr>
        <w:t xml:space="preserve"> </w:t>
      </w:r>
      <w:r>
        <w:rPr>
          <w:rFonts w:ascii="Calibri" w:eastAsia="SimSun" w:hAnsi="Calibri"/>
          <w:i/>
          <w:iCs/>
          <w:sz w:val="22"/>
          <w:szCs w:val="22"/>
          <w:lang w:val="en-US" w:eastAsia="zh-TW"/>
        </w:rPr>
        <w:t xml:space="preserve">For on-demand SIB1 operation for idle/inactive UEs, it is essential that the </w:t>
      </w:r>
      <w:proofErr w:type="spellStart"/>
      <w:r>
        <w:rPr>
          <w:rFonts w:ascii="Calibri" w:eastAsia="SimSun" w:hAnsi="Calibri"/>
          <w:i/>
          <w:iCs/>
          <w:sz w:val="22"/>
          <w:szCs w:val="22"/>
          <w:lang w:val="en-US" w:eastAsia="zh-TW"/>
        </w:rPr>
        <w:t>gNB</w:t>
      </w:r>
      <w:proofErr w:type="spellEnd"/>
      <w:r>
        <w:rPr>
          <w:rFonts w:ascii="Calibri" w:eastAsia="SimSun" w:hAnsi="Calibri"/>
          <w:i/>
          <w:iCs/>
          <w:sz w:val="22"/>
          <w:szCs w:val="22"/>
          <w:lang w:val="en-US" w:eastAsia="zh-TW"/>
        </w:rPr>
        <w:t xml:space="preserve"> prior to stopping transmission of SIB1, informs the UEs of this action.</w:t>
      </w:r>
    </w:p>
    <w:p w14:paraId="2AF94F1D" w14:textId="77777777" w:rsidR="00F42DD1" w:rsidRDefault="00F42DD1" w:rsidP="00F42DD1">
      <w:pPr>
        <w:rPr>
          <w:rFonts w:ascii="Calibri" w:eastAsia="SimSun" w:hAnsi="Calibri"/>
          <w:i/>
          <w:iCs/>
          <w:sz w:val="22"/>
          <w:szCs w:val="22"/>
          <w:lang w:val="en-US" w:eastAsia="zh-TW"/>
        </w:rPr>
      </w:pPr>
    </w:p>
    <w:p w14:paraId="0B092B99" w14:textId="77777777" w:rsidR="00DA692D" w:rsidRPr="00342D96" w:rsidRDefault="00DA692D" w:rsidP="00DA692D">
      <w:pPr>
        <w:jc w:val="both"/>
        <w:rPr>
          <w:rFonts w:ascii="Calibri" w:eastAsia="SimSun" w:hAnsi="Calibri"/>
          <w:i/>
          <w:iCs/>
          <w:sz w:val="22"/>
          <w:szCs w:val="22"/>
          <w:lang w:val="en-US" w:eastAsia="zh-TW"/>
        </w:rPr>
      </w:pPr>
      <w:r w:rsidRPr="00B93DAD">
        <w:rPr>
          <w:rFonts w:ascii="Calibri" w:eastAsia="SimSun" w:hAnsi="Calibri"/>
          <w:b/>
          <w:bCs/>
          <w:i/>
          <w:iCs/>
          <w:sz w:val="22"/>
          <w:szCs w:val="22"/>
          <w:lang w:val="en-US" w:eastAsia="zh-TW"/>
        </w:rPr>
        <w:t>Proposal 1:</w:t>
      </w:r>
      <w:r>
        <w:rPr>
          <w:rFonts w:ascii="Calibri" w:eastAsia="SimSun" w:hAnsi="Calibri"/>
          <w:b/>
          <w:bCs/>
          <w:i/>
          <w:iCs/>
          <w:sz w:val="22"/>
          <w:szCs w:val="22"/>
          <w:lang w:val="en-US" w:eastAsia="zh-TW"/>
        </w:rPr>
        <w:t xml:space="preserve"> </w:t>
      </w:r>
      <w:r w:rsidRPr="00342D96">
        <w:rPr>
          <w:rFonts w:ascii="Calibri" w:eastAsia="SimSun" w:hAnsi="Calibri"/>
          <w:i/>
          <w:iCs/>
          <w:sz w:val="22"/>
          <w:szCs w:val="22"/>
          <w:lang w:val="en-US" w:eastAsia="zh-TW"/>
        </w:rPr>
        <w:t>On target cell of UL WUS transmission</w:t>
      </w:r>
      <w:r>
        <w:rPr>
          <w:rFonts w:ascii="Calibri" w:eastAsia="SimSun" w:hAnsi="Calibri"/>
          <w:i/>
          <w:iCs/>
          <w:sz w:val="22"/>
          <w:szCs w:val="22"/>
          <w:lang w:val="en-US" w:eastAsia="zh-TW"/>
        </w:rPr>
        <w:t xml:space="preserve"> prioritize</w:t>
      </w:r>
      <w:r w:rsidRPr="00342D96">
        <w:rPr>
          <w:rFonts w:ascii="Calibri" w:eastAsia="SimSun" w:hAnsi="Calibri"/>
          <w:i/>
          <w:iCs/>
          <w:sz w:val="22"/>
          <w:szCs w:val="22"/>
          <w:lang w:val="en-US" w:eastAsia="zh-TW"/>
        </w:rPr>
        <w:t>:</w:t>
      </w:r>
    </w:p>
    <w:p w14:paraId="79DA3A23" w14:textId="77777777" w:rsidR="00DA692D" w:rsidRPr="009D2A0B" w:rsidRDefault="00DA692D" w:rsidP="00DA692D">
      <w:pPr>
        <w:pStyle w:val="ListParagraph"/>
        <w:numPr>
          <w:ilvl w:val="0"/>
          <w:numId w:val="22"/>
        </w:numPr>
        <w:ind w:leftChars="0"/>
        <w:jc w:val="both"/>
        <w:rPr>
          <w:rFonts w:ascii="Calibri" w:eastAsia="SimSun" w:hAnsi="Calibri"/>
          <w:i/>
          <w:iCs/>
          <w:sz w:val="22"/>
          <w:szCs w:val="22"/>
          <w:lang w:val="en-US" w:eastAsia="zh-TW"/>
        </w:rPr>
      </w:pPr>
      <w:r w:rsidRPr="009D2A0B">
        <w:rPr>
          <w:rFonts w:ascii="Calibri" w:eastAsia="SimSun" w:hAnsi="Calibri"/>
          <w:i/>
          <w:iCs/>
          <w:sz w:val="22"/>
          <w:szCs w:val="22"/>
          <w:lang w:val="en-US" w:eastAsia="zh-TW"/>
        </w:rPr>
        <w:t xml:space="preserve">Option 1 (UE transmits UL WUS to NES Cell) </w:t>
      </w:r>
      <w:r w:rsidRPr="009D2A0B">
        <w:rPr>
          <w:rFonts w:ascii="Calibri" w:eastAsia="SimSun" w:hAnsi="Calibri"/>
          <w:i/>
          <w:iCs/>
          <w:sz w:val="22"/>
          <w:szCs w:val="22"/>
          <w:u w:val="single"/>
          <w:lang w:val="en-US" w:eastAsia="zh-TW"/>
        </w:rPr>
        <w:t>OVER</w:t>
      </w:r>
      <w:r>
        <w:rPr>
          <w:rFonts w:ascii="Calibri" w:eastAsia="SimSun" w:hAnsi="Calibri"/>
          <w:i/>
          <w:iCs/>
          <w:sz w:val="22"/>
          <w:szCs w:val="22"/>
          <w:lang w:val="en-US" w:eastAsia="zh-TW"/>
        </w:rPr>
        <w:t xml:space="preserve"> </w:t>
      </w:r>
      <w:r w:rsidRPr="009D2A0B">
        <w:rPr>
          <w:rFonts w:ascii="Calibri" w:eastAsia="SimSun" w:hAnsi="Calibri"/>
          <w:i/>
          <w:iCs/>
          <w:sz w:val="22"/>
          <w:szCs w:val="22"/>
          <w:lang w:val="en-US" w:eastAsia="zh-TW"/>
        </w:rPr>
        <w:t>Option 2</w:t>
      </w:r>
      <w:r>
        <w:rPr>
          <w:rFonts w:ascii="Calibri" w:eastAsia="SimSun" w:hAnsi="Calibri"/>
          <w:i/>
          <w:iCs/>
          <w:sz w:val="22"/>
          <w:szCs w:val="22"/>
          <w:lang w:val="en-US" w:eastAsia="zh-TW"/>
        </w:rPr>
        <w:t xml:space="preserve"> (</w:t>
      </w:r>
      <w:r w:rsidRPr="009D2A0B">
        <w:rPr>
          <w:rFonts w:ascii="Calibri" w:eastAsia="SimSun" w:hAnsi="Calibri"/>
          <w:i/>
          <w:iCs/>
          <w:sz w:val="22"/>
          <w:szCs w:val="22"/>
          <w:lang w:val="en-US" w:eastAsia="zh-TW"/>
        </w:rPr>
        <w:t>UE transmits UL WUS to Cell A</w:t>
      </w:r>
      <w:r>
        <w:rPr>
          <w:rFonts w:ascii="Calibri" w:eastAsia="SimSun" w:hAnsi="Calibri"/>
          <w:i/>
          <w:iCs/>
          <w:sz w:val="22"/>
          <w:szCs w:val="22"/>
          <w:lang w:val="en-US" w:eastAsia="zh-TW"/>
        </w:rPr>
        <w:t>)</w:t>
      </w:r>
    </w:p>
    <w:p w14:paraId="43F53B57" w14:textId="77777777" w:rsidR="00DA692D" w:rsidRDefault="00DA692D" w:rsidP="00DA692D">
      <w:pPr>
        <w:jc w:val="both"/>
        <w:rPr>
          <w:rFonts w:eastAsia="Malgun Gothic" w:cs="Batang"/>
          <w:sz w:val="22"/>
          <w:szCs w:val="22"/>
          <w:lang w:val="en-US" w:eastAsia="en-US"/>
        </w:rPr>
      </w:pPr>
    </w:p>
    <w:p w14:paraId="31F23E5D" w14:textId="77777777" w:rsidR="00DA692D" w:rsidRPr="00342D96" w:rsidRDefault="00DA692D" w:rsidP="00DA692D">
      <w:pPr>
        <w:jc w:val="both"/>
        <w:rPr>
          <w:rFonts w:ascii="Calibri" w:eastAsia="SimSun" w:hAnsi="Calibri"/>
          <w:i/>
          <w:iCs/>
          <w:sz w:val="22"/>
          <w:szCs w:val="22"/>
          <w:lang w:val="en-US" w:eastAsia="zh-TW"/>
        </w:rPr>
      </w:pPr>
      <w:r w:rsidRPr="00B93DAD">
        <w:rPr>
          <w:rFonts w:ascii="Calibri" w:eastAsia="SimSun" w:hAnsi="Calibri"/>
          <w:b/>
          <w:bCs/>
          <w:i/>
          <w:iCs/>
          <w:sz w:val="22"/>
          <w:szCs w:val="22"/>
          <w:lang w:val="en-US" w:eastAsia="zh-TW"/>
        </w:rPr>
        <w:t xml:space="preserve">Proposal </w:t>
      </w:r>
      <w:r>
        <w:rPr>
          <w:rFonts w:ascii="Calibri" w:eastAsia="SimSun" w:hAnsi="Calibri"/>
          <w:b/>
          <w:bCs/>
          <w:i/>
          <w:iCs/>
          <w:sz w:val="22"/>
          <w:szCs w:val="22"/>
          <w:lang w:val="en-US" w:eastAsia="zh-TW"/>
        </w:rPr>
        <w:t>2</w:t>
      </w:r>
      <w:r w:rsidRPr="00B93DAD">
        <w:rPr>
          <w:rFonts w:ascii="Calibri" w:eastAsia="SimSun" w:hAnsi="Calibri"/>
          <w:b/>
          <w:bCs/>
          <w:i/>
          <w:iCs/>
          <w:sz w:val="22"/>
          <w:szCs w:val="22"/>
          <w:lang w:val="en-US" w:eastAsia="zh-TW"/>
        </w:rPr>
        <w:t>:</w:t>
      </w:r>
      <w:r>
        <w:rPr>
          <w:rFonts w:ascii="Calibri" w:eastAsia="SimSun" w:hAnsi="Calibri"/>
          <w:b/>
          <w:bCs/>
          <w:i/>
          <w:iCs/>
          <w:sz w:val="22"/>
          <w:szCs w:val="22"/>
          <w:lang w:val="en-US" w:eastAsia="zh-TW"/>
        </w:rPr>
        <w:t xml:space="preserve"> </w:t>
      </w:r>
      <w:r w:rsidRPr="009D2A0B">
        <w:rPr>
          <w:rFonts w:ascii="Calibri" w:eastAsia="SimSun" w:hAnsi="Calibri"/>
          <w:i/>
          <w:iCs/>
          <w:sz w:val="22"/>
          <w:szCs w:val="22"/>
          <w:lang w:val="en-US" w:eastAsia="zh-TW"/>
        </w:rPr>
        <w:t>On configuration provision for UL WUS transmission</w:t>
      </w:r>
      <w:r>
        <w:rPr>
          <w:rFonts w:ascii="Calibri" w:eastAsia="SimSun" w:hAnsi="Calibri"/>
          <w:i/>
          <w:iCs/>
          <w:sz w:val="22"/>
          <w:szCs w:val="22"/>
          <w:lang w:val="en-US" w:eastAsia="zh-TW"/>
        </w:rPr>
        <w:t xml:space="preserve"> prioritize</w:t>
      </w:r>
      <w:r w:rsidRPr="00342D96">
        <w:rPr>
          <w:rFonts w:ascii="Calibri" w:eastAsia="SimSun" w:hAnsi="Calibri"/>
          <w:i/>
          <w:iCs/>
          <w:sz w:val="22"/>
          <w:szCs w:val="22"/>
          <w:lang w:val="en-US" w:eastAsia="zh-TW"/>
        </w:rPr>
        <w:t>:</w:t>
      </w:r>
    </w:p>
    <w:p w14:paraId="354F53BF" w14:textId="77777777" w:rsidR="00DA692D" w:rsidRPr="009D2A0B" w:rsidRDefault="00DA692D" w:rsidP="00DA692D">
      <w:pPr>
        <w:pStyle w:val="ListParagraph"/>
        <w:numPr>
          <w:ilvl w:val="0"/>
          <w:numId w:val="22"/>
        </w:numPr>
        <w:ind w:leftChars="0"/>
        <w:rPr>
          <w:rFonts w:ascii="Calibri" w:eastAsia="SimSun" w:hAnsi="Calibri"/>
          <w:i/>
          <w:iCs/>
          <w:sz w:val="22"/>
          <w:szCs w:val="22"/>
          <w:lang w:val="en-US" w:eastAsia="zh-TW"/>
        </w:rPr>
      </w:pPr>
      <w:r w:rsidRPr="009D2A0B">
        <w:rPr>
          <w:rFonts w:ascii="Calibri" w:eastAsia="SimSun" w:hAnsi="Calibri"/>
          <w:i/>
          <w:iCs/>
          <w:sz w:val="22"/>
          <w:szCs w:val="22"/>
          <w:lang w:val="en-US" w:eastAsia="zh-TW"/>
        </w:rPr>
        <w:t xml:space="preserve">Both Option A (UE obtains the UL WUS configuration from NES Cell) </w:t>
      </w:r>
      <w:r w:rsidRPr="009D2A0B">
        <w:rPr>
          <w:rFonts w:ascii="Calibri" w:eastAsia="SimSun" w:hAnsi="Calibri"/>
          <w:i/>
          <w:iCs/>
          <w:sz w:val="22"/>
          <w:szCs w:val="22"/>
          <w:u w:val="single"/>
          <w:lang w:val="en-US" w:eastAsia="zh-TW"/>
        </w:rPr>
        <w:t>AND</w:t>
      </w:r>
      <w:r w:rsidRPr="009D2A0B">
        <w:rPr>
          <w:rFonts w:ascii="Calibri" w:eastAsia="SimSun" w:hAnsi="Calibri"/>
          <w:i/>
          <w:iCs/>
          <w:sz w:val="22"/>
          <w:szCs w:val="22"/>
          <w:lang w:val="en-US" w:eastAsia="zh-TW"/>
        </w:rPr>
        <w:t xml:space="preserve"> Option </w:t>
      </w:r>
      <w:r>
        <w:rPr>
          <w:rFonts w:ascii="Calibri" w:eastAsia="SimSun" w:hAnsi="Calibri"/>
          <w:i/>
          <w:iCs/>
          <w:sz w:val="22"/>
          <w:szCs w:val="22"/>
          <w:lang w:val="en-US" w:eastAsia="zh-TW"/>
        </w:rPr>
        <w:t>B</w:t>
      </w:r>
      <w:r w:rsidRPr="009D2A0B">
        <w:rPr>
          <w:rFonts w:ascii="Calibri" w:eastAsia="SimSun" w:hAnsi="Calibri"/>
          <w:i/>
          <w:iCs/>
          <w:sz w:val="22"/>
          <w:szCs w:val="22"/>
          <w:lang w:val="en-US" w:eastAsia="zh-TW"/>
        </w:rPr>
        <w:t xml:space="preserve"> (Option B: UE obtains the UL WUS configuration from Cell A </w:t>
      </w:r>
    </w:p>
    <w:p w14:paraId="3F4C97AF" w14:textId="77777777" w:rsidR="00DA692D" w:rsidRDefault="00DA692D" w:rsidP="00DA692D">
      <w:pPr>
        <w:pStyle w:val="ListParagraph"/>
        <w:numPr>
          <w:ilvl w:val="0"/>
          <w:numId w:val="22"/>
        </w:numPr>
        <w:ind w:leftChars="0"/>
        <w:jc w:val="both"/>
        <w:rPr>
          <w:rFonts w:ascii="Calibri" w:eastAsia="SimSun" w:hAnsi="Calibri"/>
          <w:i/>
          <w:iCs/>
          <w:sz w:val="22"/>
          <w:szCs w:val="22"/>
          <w:lang w:val="en-US" w:eastAsia="zh-TW"/>
        </w:rPr>
      </w:pPr>
      <w:r>
        <w:rPr>
          <w:rFonts w:ascii="Calibri" w:eastAsia="SimSun" w:hAnsi="Calibri"/>
          <w:i/>
          <w:iCs/>
          <w:sz w:val="22"/>
          <w:szCs w:val="22"/>
          <w:lang w:val="en-US" w:eastAsia="zh-TW"/>
        </w:rPr>
        <w:t>Deprioritize/preclude other options.</w:t>
      </w:r>
    </w:p>
    <w:p w14:paraId="3F34F4BA" w14:textId="77777777" w:rsidR="000838A9" w:rsidRDefault="000838A9" w:rsidP="00DA692D">
      <w:pPr>
        <w:jc w:val="both"/>
        <w:rPr>
          <w:rFonts w:ascii="Calibri" w:eastAsia="SimSun" w:hAnsi="Calibri"/>
          <w:b/>
          <w:bCs/>
          <w:i/>
          <w:iCs/>
          <w:sz w:val="22"/>
          <w:szCs w:val="22"/>
          <w:lang w:val="en-US" w:eastAsia="zh-TW"/>
        </w:rPr>
      </w:pPr>
    </w:p>
    <w:p w14:paraId="5310F1B2" w14:textId="7279A17C" w:rsidR="00DA692D" w:rsidRDefault="00DA692D" w:rsidP="00DA692D">
      <w:pPr>
        <w:jc w:val="both"/>
        <w:rPr>
          <w:rFonts w:ascii="Calibri" w:eastAsia="SimSun" w:hAnsi="Calibri"/>
          <w:i/>
          <w:iCs/>
          <w:sz w:val="22"/>
          <w:szCs w:val="22"/>
          <w:lang w:val="en-US" w:eastAsia="zh-TW"/>
        </w:rPr>
      </w:pPr>
      <w:r w:rsidRPr="00B93DAD">
        <w:rPr>
          <w:rFonts w:ascii="Calibri" w:eastAsia="SimSun" w:hAnsi="Calibri"/>
          <w:b/>
          <w:bCs/>
          <w:i/>
          <w:iCs/>
          <w:sz w:val="22"/>
          <w:szCs w:val="22"/>
          <w:lang w:val="en-US" w:eastAsia="zh-TW"/>
        </w:rPr>
        <w:t xml:space="preserve">Proposal </w:t>
      </w:r>
      <w:r>
        <w:rPr>
          <w:rFonts w:ascii="Calibri" w:eastAsia="SimSun" w:hAnsi="Calibri"/>
          <w:b/>
          <w:bCs/>
          <w:i/>
          <w:iCs/>
          <w:sz w:val="22"/>
          <w:szCs w:val="22"/>
          <w:lang w:val="en-US" w:eastAsia="zh-TW"/>
        </w:rPr>
        <w:t>3</w:t>
      </w:r>
      <w:r w:rsidRPr="00B93DAD">
        <w:rPr>
          <w:rFonts w:ascii="Calibri" w:eastAsia="SimSun" w:hAnsi="Calibri"/>
          <w:b/>
          <w:bCs/>
          <w:i/>
          <w:iCs/>
          <w:sz w:val="22"/>
          <w:szCs w:val="22"/>
          <w:lang w:val="en-US" w:eastAsia="zh-TW"/>
        </w:rPr>
        <w:t>:</w:t>
      </w:r>
      <w:r>
        <w:rPr>
          <w:rFonts w:ascii="Calibri" w:eastAsia="SimSun" w:hAnsi="Calibri"/>
          <w:b/>
          <w:bCs/>
          <w:i/>
          <w:iCs/>
          <w:sz w:val="22"/>
          <w:szCs w:val="22"/>
          <w:lang w:val="en-US" w:eastAsia="zh-TW"/>
        </w:rPr>
        <w:t xml:space="preserve"> </w:t>
      </w:r>
      <w:r>
        <w:rPr>
          <w:rFonts w:ascii="Calibri" w:eastAsia="SimSun" w:hAnsi="Calibri"/>
          <w:i/>
          <w:iCs/>
          <w:sz w:val="22"/>
          <w:szCs w:val="22"/>
          <w:lang w:val="en-US" w:eastAsia="zh-TW"/>
        </w:rPr>
        <w:t>RAN1 should further</w:t>
      </w:r>
      <w:r w:rsidRPr="00B62153">
        <w:rPr>
          <w:rFonts w:ascii="Calibri" w:eastAsia="SimSun" w:hAnsi="Calibri"/>
          <w:i/>
          <w:iCs/>
          <w:sz w:val="22"/>
          <w:szCs w:val="22"/>
          <w:lang w:val="en-US" w:eastAsia="zh-TW"/>
        </w:rPr>
        <w:t xml:space="preserve"> </w:t>
      </w:r>
      <w:r>
        <w:rPr>
          <w:rFonts w:ascii="Calibri" w:eastAsia="SimSun" w:hAnsi="Calibri"/>
          <w:i/>
          <w:iCs/>
          <w:sz w:val="22"/>
          <w:szCs w:val="22"/>
          <w:lang w:val="en-US" w:eastAsia="zh-TW"/>
        </w:rPr>
        <w:t xml:space="preserve">study and </w:t>
      </w:r>
      <w:proofErr w:type="spellStart"/>
      <w:r>
        <w:rPr>
          <w:rFonts w:ascii="Calibri" w:eastAsia="SimSun" w:hAnsi="Calibri"/>
          <w:i/>
          <w:iCs/>
          <w:sz w:val="22"/>
          <w:szCs w:val="22"/>
          <w:lang w:val="en-US" w:eastAsia="zh-TW"/>
        </w:rPr>
        <w:t>downselect</w:t>
      </w:r>
      <w:proofErr w:type="spellEnd"/>
      <w:r w:rsidRPr="00B62153">
        <w:rPr>
          <w:rFonts w:ascii="Calibri" w:eastAsia="SimSun" w:hAnsi="Calibri"/>
          <w:i/>
          <w:iCs/>
          <w:sz w:val="22"/>
          <w:szCs w:val="22"/>
          <w:lang w:val="en-US" w:eastAsia="zh-TW"/>
        </w:rPr>
        <w:t xml:space="preserve"> </w:t>
      </w:r>
      <w:r>
        <w:rPr>
          <w:rFonts w:ascii="Calibri" w:eastAsia="SimSun" w:hAnsi="Calibri"/>
          <w:i/>
          <w:iCs/>
          <w:sz w:val="22"/>
          <w:szCs w:val="22"/>
          <w:lang w:val="en-US" w:eastAsia="zh-TW"/>
        </w:rPr>
        <w:t xml:space="preserve">a single </w:t>
      </w:r>
      <w:r w:rsidRPr="00B62153">
        <w:rPr>
          <w:rFonts w:ascii="Calibri" w:eastAsia="SimSun" w:hAnsi="Calibri"/>
          <w:i/>
          <w:iCs/>
          <w:sz w:val="22"/>
          <w:szCs w:val="22"/>
          <w:lang w:val="en-US" w:eastAsia="zh-TW"/>
        </w:rPr>
        <w:t>alternative on how the wake-up signal configuration could be provided to the UE</w:t>
      </w:r>
      <w:r>
        <w:rPr>
          <w:rFonts w:ascii="Calibri" w:eastAsia="SimSun" w:hAnsi="Calibri"/>
          <w:i/>
          <w:iCs/>
          <w:sz w:val="22"/>
          <w:szCs w:val="22"/>
          <w:lang w:val="en-US" w:eastAsia="zh-TW"/>
        </w:rPr>
        <w:t xml:space="preserve"> that works in single and multicarrier scenarios.</w:t>
      </w:r>
    </w:p>
    <w:p w14:paraId="4C150ABC" w14:textId="77777777" w:rsidR="00DA692D" w:rsidRPr="00D5799C" w:rsidRDefault="00DA692D" w:rsidP="00DA692D">
      <w:pPr>
        <w:pStyle w:val="ListParagraph"/>
        <w:numPr>
          <w:ilvl w:val="0"/>
          <w:numId w:val="26"/>
        </w:numPr>
        <w:ind w:leftChars="0"/>
        <w:jc w:val="both"/>
        <w:rPr>
          <w:rFonts w:ascii="Calibri" w:eastAsia="SimSun" w:hAnsi="Calibri"/>
          <w:i/>
          <w:iCs/>
          <w:sz w:val="22"/>
          <w:szCs w:val="22"/>
          <w:lang w:val="en-US" w:eastAsia="zh-TW"/>
        </w:rPr>
      </w:pPr>
      <w:r>
        <w:rPr>
          <w:rFonts w:ascii="Calibri" w:eastAsia="SimSun" w:hAnsi="Calibri"/>
          <w:i/>
          <w:iCs/>
          <w:sz w:val="22"/>
          <w:szCs w:val="22"/>
          <w:lang w:val="en-US" w:eastAsia="zh-TW"/>
        </w:rPr>
        <w:t>Inform other groups (</w:t>
      </w:r>
      <w:proofErr w:type="spellStart"/>
      <w:r>
        <w:rPr>
          <w:rFonts w:ascii="Calibri" w:eastAsia="SimSun" w:hAnsi="Calibri"/>
          <w:i/>
          <w:iCs/>
          <w:sz w:val="22"/>
          <w:szCs w:val="22"/>
          <w:lang w:val="en-US" w:eastAsia="zh-TW"/>
        </w:rPr>
        <w:t>e.g</w:t>
      </w:r>
      <w:proofErr w:type="spellEnd"/>
      <w:r>
        <w:rPr>
          <w:rFonts w:ascii="Calibri" w:eastAsia="SimSun" w:hAnsi="Calibri"/>
          <w:i/>
          <w:iCs/>
          <w:sz w:val="22"/>
          <w:szCs w:val="22"/>
          <w:lang w:val="en-US" w:eastAsia="zh-TW"/>
        </w:rPr>
        <w:t xml:space="preserve"> RAN2) if any alternative has a clear majority. </w:t>
      </w:r>
    </w:p>
    <w:p w14:paraId="4B811DF1" w14:textId="77777777" w:rsidR="00DA692D" w:rsidRPr="00DA692D" w:rsidRDefault="00DA692D" w:rsidP="00DA692D">
      <w:pPr>
        <w:jc w:val="both"/>
        <w:rPr>
          <w:rFonts w:ascii="Calibri" w:eastAsia="SimSun" w:hAnsi="Calibri"/>
          <w:i/>
          <w:iCs/>
          <w:sz w:val="22"/>
          <w:szCs w:val="22"/>
          <w:lang w:val="en-US" w:eastAsia="zh-TW"/>
        </w:rPr>
      </w:pPr>
    </w:p>
    <w:p w14:paraId="6743EDD8" w14:textId="77777777" w:rsidR="00DA692D" w:rsidRDefault="00DA692D" w:rsidP="00DA692D">
      <w:pPr>
        <w:jc w:val="both"/>
        <w:rPr>
          <w:rFonts w:ascii="Calibri" w:eastAsia="SimSun" w:hAnsi="Calibri"/>
          <w:i/>
          <w:iCs/>
          <w:sz w:val="22"/>
          <w:szCs w:val="22"/>
          <w:lang w:val="en-US" w:eastAsia="zh-TW"/>
        </w:rPr>
      </w:pPr>
      <w:r>
        <w:rPr>
          <w:rFonts w:ascii="Calibri" w:eastAsia="SimSun" w:hAnsi="Calibri"/>
          <w:b/>
          <w:bCs/>
          <w:i/>
          <w:iCs/>
          <w:sz w:val="22"/>
          <w:szCs w:val="22"/>
          <w:lang w:val="en-US" w:eastAsia="zh-TW"/>
        </w:rPr>
        <w:t>Proposal</w:t>
      </w:r>
      <w:r w:rsidRPr="008B6BD4">
        <w:rPr>
          <w:rFonts w:ascii="Calibri" w:eastAsia="SimSun" w:hAnsi="Calibri"/>
          <w:b/>
          <w:bCs/>
          <w:i/>
          <w:iCs/>
          <w:sz w:val="22"/>
          <w:szCs w:val="22"/>
          <w:lang w:val="en-US" w:eastAsia="zh-TW"/>
        </w:rPr>
        <w:t xml:space="preserve"> </w:t>
      </w:r>
      <w:r>
        <w:rPr>
          <w:rFonts w:ascii="Calibri" w:eastAsia="SimSun" w:hAnsi="Calibri"/>
          <w:b/>
          <w:bCs/>
          <w:i/>
          <w:iCs/>
          <w:sz w:val="22"/>
          <w:szCs w:val="22"/>
          <w:lang w:val="en-US" w:eastAsia="zh-TW"/>
        </w:rPr>
        <w:t>4</w:t>
      </w:r>
      <w:r w:rsidRPr="008B6BD4">
        <w:rPr>
          <w:rFonts w:ascii="Calibri" w:eastAsia="SimSun" w:hAnsi="Calibri"/>
          <w:b/>
          <w:bCs/>
          <w:i/>
          <w:iCs/>
          <w:sz w:val="22"/>
          <w:szCs w:val="22"/>
          <w:lang w:val="en-US" w:eastAsia="zh-TW"/>
        </w:rPr>
        <w:t>:</w:t>
      </w:r>
      <w:r w:rsidRPr="008B6BD4">
        <w:rPr>
          <w:rFonts w:ascii="Calibri" w:eastAsia="SimSun" w:hAnsi="Calibri"/>
          <w:i/>
          <w:iCs/>
          <w:sz w:val="22"/>
          <w:szCs w:val="22"/>
          <w:lang w:val="en-US" w:eastAsia="zh-TW"/>
        </w:rPr>
        <w:t xml:space="preserve"> </w:t>
      </w:r>
      <w:r>
        <w:rPr>
          <w:rFonts w:ascii="Calibri" w:eastAsia="SimSun" w:hAnsi="Calibri"/>
          <w:i/>
          <w:iCs/>
          <w:sz w:val="22"/>
          <w:szCs w:val="22"/>
          <w:lang w:val="en-US" w:eastAsia="zh-TW"/>
        </w:rPr>
        <w:t xml:space="preserve">A </w:t>
      </w:r>
      <w:proofErr w:type="spellStart"/>
      <w:r>
        <w:rPr>
          <w:rFonts w:ascii="Calibri" w:eastAsia="SimSun" w:hAnsi="Calibri"/>
          <w:i/>
          <w:iCs/>
          <w:sz w:val="22"/>
          <w:szCs w:val="22"/>
          <w:lang w:val="en-US" w:eastAsia="zh-TW"/>
        </w:rPr>
        <w:t>gNB</w:t>
      </w:r>
      <w:proofErr w:type="spellEnd"/>
      <w:r>
        <w:rPr>
          <w:rFonts w:ascii="Calibri" w:eastAsia="SimSun" w:hAnsi="Calibri"/>
          <w:i/>
          <w:iCs/>
          <w:sz w:val="22"/>
          <w:szCs w:val="22"/>
          <w:lang w:val="en-US" w:eastAsia="zh-TW"/>
        </w:rPr>
        <w:t xml:space="preserve"> supporting on-demand SIB1 operation should broadcast the intention of disabling SIB1 transmission on the targeted cell(s) for the deactivation by:</w:t>
      </w:r>
    </w:p>
    <w:p w14:paraId="34086DDB" w14:textId="77777777" w:rsidR="00DA692D" w:rsidRDefault="00DA692D" w:rsidP="00DA692D">
      <w:pPr>
        <w:pStyle w:val="ListParagraph"/>
        <w:numPr>
          <w:ilvl w:val="0"/>
          <w:numId w:val="27"/>
        </w:numPr>
        <w:ind w:leftChars="0"/>
        <w:rPr>
          <w:rFonts w:ascii="Calibri" w:eastAsia="SimSun" w:hAnsi="Calibri"/>
          <w:i/>
          <w:iCs/>
          <w:sz w:val="22"/>
          <w:szCs w:val="22"/>
          <w:lang w:val="en-US" w:eastAsia="zh-TW"/>
        </w:rPr>
      </w:pPr>
      <w:r w:rsidRPr="006331EC">
        <w:rPr>
          <w:rFonts w:ascii="Calibri" w:eastAsia="SimSun" w:hAnsi="Calibri"/>
          <w:i/>
          <w:iCs/>
          <w:sz w:val="22"/>
          <w:szCs w:val="22"/>
          <w:lang w:val="en-US" w:eastAsia="zh-TW"/>
        </w:rPr>
        <w:t>MIB[/PBCH] of NES cell</w:t>
      </w:r>
    </w:p>
    <w:p w14:paraId="61B4FFFC" w14:textId="77777777" w:rsidR="005B71F9" w:rsidRDefault="005B71F9" w:rsidP="005B71F9">
      <w:pPr>
        <w:rPr>
          <w:rFonts w:ascii="Calibri" w:eastAsia="SimSun" w:hAnsi="Calibri"/>
          <w:i/>
          <w:iCs/>
          <w:sz w:val="22"/>
          <w:szCs w:val="22"/>
          <w:lang w:val="en-US" w:eastAsia="zh-TW"/>
        </w:rPr>
      </w:pPr>
    </w:p>
    <w:p w14:paraId="30E70DFD" w14:textId="77777777" w:rsidR="005B71F9" w:rsidRDefault="005B71F9" w:rsidP="005B71F9">
      <w:pPr>
        <w:jc w:val="both"/>
        <w:rPr>
          <w:rFonts w:ascii="Calibri" w:eastAsia="SimSun" w:hAnsi="Calibri"/>
          <w:i/>
          <w:iCs/>
          <w:sz w:val="22"/>
          <w:szCs w:val="22"/>
          <w:lang w:val="en-US" w:eastAsia="zh-TW"/>
        </w:rPr>
      </w:pPr>
      <w:r>
        <w:rPr>
          <w:rFonts w:ascii="Calibri" w:eastAsia="SimSun" w:hAnsi="Calibri"/>
          <w:b/>
          <w:bCs/>
          <w:i/>
          <w:iCs/>
          <w:sz w:val="22"/>
          <w:szCs w:val="22"/>
          <w:lang w:val="en-US" w:eastAsia="zh-TW"/>
        </w:rPr>
        <w:t>Proposal</w:t>
      </w:r>
      <w:r w:rsidRPr="008B6BD4">
        <w:rPr>
          <w:rFonts w:ascii="Calibri" w:eastAsia="SimSun" w:hAnsi="Calibri"/>
          <w:b/>
          <w:bCs/>
          <w:i/>
          <w:iCs/>
          <w:sz w:val="22"/>
          <w:szCs w:val="22"/>
          <w:lang w:val="en-US" w:eastAsia="zh-TW"/>
        </w:rPr>
        <w:t xml:space="preserve"> </w:t>
      </w:r>
      <w:r>
        <w:rPr>
          <w:rFonts w:ascii="Calibri" w:eastAsia="SimSun" w:hAnsi="Calibri"/>
          <w:b/>
          <w:bCs/>
          <w:i/>
          <w:iCs/>
          <w:sz w:val="22"/>
          <w:szCs w:val="22"/>
          <w:lang w:val="en-US" w:eastAsia="zh-TW"/>
        </w:rPr>
        <w:t>5</w:t>
      </w:r>
      <w:r w:rsidRPr="008B6BD4">
        <w:rPr>
          <w:rFonts w:ascii="Calibri" w:eastAsia="SimSun" w:hAnsi="Calibri"/>
          <w:b/>
          <w:bCs/>
          <w:i/>
          <w:iCs/>
          <w:sz w:val="22"/>
          <w:szCs w:val="22"/>
          <w:lang w:val="en-US" w:eastAsia="zh-TW"/>
        </w:rPr>
        <w:t>:</w:t>
      </w:r>
      <w:r w:rsidRPr="008B6BD4">
        <w:rPr>
          <w:rFonts w:ascii="Calibri" w:eastAsia="SimSun" w:hAnsi="Calibri"/>
          <w:i/>
          <w:iCs/>
          <w:sz w:val="22"/>
          <w:szCs w:val="22"/>
          <w:lang w:val="en-US" w:eastAsia="zh-TW"/>
        </w:rPr>
        <w:t xml:space="preserve"> </w:t>
      </w:r>
      <w:r>
        <w:rPr>
          <w:rFonts w:ascii="Calibri" w:eastAsia="SimSun" w:hAnsi="Calibri"/>
          <w:i/>
          <w:iCs/>
          <w:sz w:val="22"/>
          <w:szCs w:val="22"/>
          <w:lang w:val="en-US" w:eastAsia="zh-TW"/>
        </w:rPr>
        <w:t>F</w:t>
      </w:r>
      <w:r w:rsidRPr="004B7139">
        <w:rPr>
          <w:rFonts w:ascii="Calibri" w:eastAsia="SimSun" w:hAnsi="Calibri"/>
          <w:i/>
          <w:iCs/>
          <w:sz w:val="22"/>
          <w:szCs w:val="22"/>
          <w:lang w:val="en-US" w:eastAsia="zh-TW"/>
        </w:rPr>
        <w:t xml:space="preserve">eedback from </w:t>
      </w:r>
      <w:proofErr w:type="spellStart"/>
      <w:r w:rsidRPr="004B7139">
        <w:rPr>
          <w:rFonts w:ascii="Calibri" w:eastAsia="SimSun" w:hAnsi="Calibri"/>
          <w:i/>
          <w:iCs/>
          <w:sz w:val="22"/>
          <w:szCs w:val="22"/>
          <w:lang w:val="en-US" w:eastAsia="zh-TW"/>
        </w:rPr>
        <w:t>gNB</w:t>
      </w:r>
      <w:proofErr w:type="spellEnd"/>
      <w:r w:rsidRPr="004B7139">
        <w:rPr>
          <w:rFonts w:ascii="Calibri" w:eastAsia="SimSun" w:hAnsi="Calibri"/>
          <w:i/>
          <w:iCs/>
          <w:sz w:val="22"/>
          <w:szCs w:val="22"/>
          <w:lang w:val="en-US" w:eastAsia="zh-TW"/>
        </w:rPr>
        <w:t xml:space="preserve"> in response to the SIB1 request is supported before the UE starts receiving SIB1</w:t>
      </w:r>
      <w:r>
        <w:rPr>
          <w:rFonts w:ascii="Calibri" w:eastAsia="SimSun" w:hAnsi="Calibri"/>
          <w:i/>
          <w:iCs/>
          <w:sz w:val="22"/>
          <w:szCs w:val="22"/>
          <w:lang w:val="en-US" w:eastAsia="zh-TW"/>
        </w:rPr>
        <w:t xml:space="preserve"> can be deprioritized for the study.</w:t>
      </w:r>
    </w:p>
    <w:p w14:paraId="7EDCC004" w14:textId="77777777" w:rsidR="005B71F9" w:rsidRDefault="005B71F9" w:rsidP="005B71F9">
      <w:pPr>
        <w:jc w:val="both"/>
        <w:rPr>
          <w:rFonts w:ascii="Calibri" w:eastAsia="SimSun" w:hAnsi="Calibri"/>
          <w:i/>
          <w:iCs/>
          <w:sz w:val="22"/>
          <w:szCs w:val="22"/>
          <w:lang w:val="en-US" w:eastAsia="zh-TW"/>
        </w:rPr>
      </w:pPr>
    </w:p>
    <w:p w14:paraId="4222A022" w14:textId="77777777" w:rsidR="005B71F9" w:rsidRDefault="005B71F9" w:rsidP="005B71F9">
      <w:pPr>
        <w:jc w:val="both"/>
        <w:rPr>
          <w:rFonts w:ascii="Calibri" w:eastAsia="SimSun" w:hAnsi="Calibri"/>
          <w:i/>
          <w:iCs/>
          <w:sz w:val="22"/>
          <w:szCs w:val="22"/>
          <w:lang w:val="en-US" w:eastAsia="zh-TW"/>
        </w:rPr>
      </w:pPr>
      <w:r>
        <w:rPr>
          <w:rFonts w:ascii="Calibri" w:eastAsia="SimSun" w:hAnsi="Calibri"/>
          <w:b/>
          <w:bCs/>
          <w:i/>
          <w:iCs/>
          <w:sz w:val="22"/>
          <w:szCs w:val="22"/>
          <w:lang w:val="en-US" w:eastAsia="zh-TW"/>
        </w:rPr>
        <w:t>Proposal</w:t>
      </w:r>
      <w:r w:rsidRPr="008B6BD4">
        <w:rPr>
          <w:rFonts w:ascii="Calibri" w:eastAsia="SimSun" w:hAnsi="Calibri"/>
          <w:b/>
          <w:bCs/>
          <w:i/>
          <w:iCs/>
          <w:sz w:val="22"/>
          <w:szCs w:val="22"/>
          <w:lang w:val="en-US" w:eastAsia="zh-TW"/>
        </w:rPr>
        <w:t xml:space="preserve"> </w:t>
      </w:r>
      <w:r>
        <w:rPr>
          <w:rFonts w:ascii="Calibri" w:eastAsia="SimSun" w:hAnsi="Calibri"/>
          <w:b/>
          <w:bCs/>
          <w:i/>
          <w:iCs/>
          <w:sz w:val="22"/>
          <w:szCs w:val="22"/>
          <w:lang w:val="en-US" w:eastAsia="zh-TW"/>
        </w:rPr>
        <w:t>6</w:t>
      </w:r>
      <w:r w:rsidRPr="008B6BD4">
        <w:rPr>
          <w:rFonts w:ascii="Calibri" w:eastAsia="SimSun" w:hAnsi="Calibri"/>
          <w:b/>
          <w:bCs/>
          <w:i/>
          <w:iCs/>
          <w:sz w:val="22"/>
          <w:szCs w:val="22"/>
          <w:lang w:val="en-US" w:eastAsia="zh-TW"/>
        </w:rPr>
        <w:t>:</w:t>
      </w:r>
      <w:r w:rsidRPr="008B6BD4">
        <w:rPr>
          <w:rFonts w:ascii="Calibri" w:eastAsia="SimSun" w:hAnsi="Calibri"/>
          <w:i/>
          <w:iCs/>
          <w:sz w:val="22"/>
          <w:szCs w:val="22"/>
          <w:lang w:val="en-US" w:eastAsia="zh-TW"/>
        </w:rPr>
        <w:t xml:space="preserve"> </w:t>
      </w:r>
      <w:r>
        <w:rPr>
          <w:rFonts w:ascii="Calibri" w:eastAsia="SimSun" w:hAnsi="Calibri"/>
          <w:i/>
          <w:iCs/>
          <w:sz w:val="22"/>
          <w:szCs w:val="22"/>
          <w:lang w:val="en-US" w:eastAsia="zh-TW"/>
        </w:rPr>
        <w:t>Modify the “Possible Agreement” to:</w:t>
      </w:r>
    </w:p>
    <w:p w14:paraId="45660767" w14:textId="77777777" w:rsidR="005B71F9" w:rsidRPr="00CA3781" w:rsidRDefault="005B71F9" w:rsidP="005B71F9">
      <w:pPr>
        <w:rPr>
          <w:rFonts w:ascii="Times" w:eastAsia="Batang" w:hAnsi="Times"/>
          <w:b/>
          <w:bCs/>
          <w:sz w:val="20"/>
          <w:szCs w:val="24"/>
          <w:lang w:eastAsia="x-none"/>
        </w:rPr>
      </w:pPr>
      <w:r w:rsidRPr="00CA3781">
        <w:rPr>
          <w:rFonts w:ascii="Times" w:eastAsia="Batang" w:hAnsi="Times"/>
          <w:b/>
          <w:bCs/>
          <w:sz w:val="20"/>
          <w:szCs w:val="24"/>
          <w:highlight w:val="yellow"/>
          <w:lang w:eastAsia="x-none"/>
        </w:rPr>
        <w:t>Possible Agreement</w:t>
      </w:r>
    </w:p>
    <w:p w14:paraId="7636C618" w14:textId="77777777" w:rsidR="005B71F9" w:rsidRPr="00CA3781" w:rsidRDefault="005B71F9" w:rsidP="005B71F9">
      <w:pPr>
        <w:rPr>
          <w:rFonts w:ascii="Times" w:eastAsia="PMingLiU" w:hAnsi="Times"/>
          <w:sz w:val="20"/>
          <w:szCs w:val="24"/>
          <w:lang w:eastAsia="zh-TW"/>
        </w:rPr>
      </w:pPr>
      <w:r w:rsidRPr="00CA3781">
        <w:rPr>
          <w:rFonts w:ascii="Times" w:eastAsia="PMingLiU" w:hAnsi="Times"/>
          <w:sz w:val="20"/>
          <w:szCs w:val="24"/>
          <w:lang w:eastAsia="zh-TW"/>
        </w:rPr>
        <w:lastRenderedPageBreak/>
        <w:t xml:space="preserve">For the time domain behaviours of on-demand SIB1 transmission, </w:t>
      </w:r>
      <w:ins w:id="8" w:author="Diogo Martins, Vodafone" w:date="2024-03-26T16:38:00Z">
        <w:r>
          <w:rPr>
            <w:rFonts w:ascii="Times" w:eastAsia="PMingLiU" w:hAnsi="Times"/>
            <w:sz w:val="20"/>
            <w:szCs w:val="24"/>
            <w:lang w:eastAsia="zh-TW"/>
          </w:rPr>
          <w:t xml:space="preserve">for evaluation purpose only, </w:t>
        </w:r>
      </w:ins>
      <w:r w:rsidRPr="00CA3781">
        <w:rPr>
          <w:rFonts w:ascii="Times" w:eastAsia="PMingLiU" w:hAnsi="Times"/>
          <w:sz w:val="20"/>
          <w:szCs w:val="24"/>
          <w:lang w:eastAsia="zh-TW"/>
        </w:rPr>
        <w:t>RAN1 to study the following options.</w:t>
      </w:r>
    </w:p>
    <w:p w14:paraId="2E5A7218" w14:textId="77777777" w:rsidR="005B71F9" w:rsidRPr="00CA3781" w:rsidRDefault="005B71F9" w:rsidP="005B71F9">
      <w:pPr>
        <w:numPr>
          <w:ilvl w:val="0"/>
          <w:numId w:val="28"/>
        </w:numPr>
        <w:rPr>
          <w:rFonts w:ascii="Times" w:eastAsia="PMingLiU" w:hAnsi="Times" w:cs="Times"/>
          <w:sz w:val="22"/>
          <w:szCs w:val="24"/>
          <w:lang w:eastAsia="zh-TW"/>
        </w:rPr>
      </w:pPr>
      <w:r w:rsidRPr="00CA3781">
        <w:rPr>
          <w:rFonts w:ascii="Times" w:eastAsia="PMingLiU" w:hAnsi="Times" w:cs="Times"/>
          <w:sz w:val="22"/>
          <w:szCs w:val="24"/>
          <w:lang w:eastAsia="zh-TW"/>
        </w:rPr>
        <w:t xml:space="preserve">Option 1: Aperiodic SIB1 transmission </w:t>
      </w:r>
    </w:p>
    <w:p w14:paraId="5ED7C16F" w14:textId="77777777" w:rsidR="005B71F9" w:rsidRPr="00CA3781" w:rsidRDefault="005B71F9" w:rsidP="005B71F9">
      <w:pPr>
        <w:numPr>
          <w:ilvl w:val="0"/>
          <w:numId w:val="28"/>
        </w:numPr>
        <w:rPr>
          <w:rFonts w:ascii="Times" w:eastAsia="PMingLiU" w:hAnsi="Times" w:cs="Times"/>
          <w:sz w:val="22"/>
          <w:szCs w:val="24"/>
          <w:lang w:eastAsia="zh-TW"/>
        </w:rPr>
      </w:pPr>
      <w:r w:rsidRPr="00CA3781">
        <w:rPr>
          <w:rFonts w:ascii="Times" w:eastAsia="PMingLiU" w:hAnsi="Times" w:cs="Times"/>
          <w:sz w:val="22"/>
          <w:szCs w:val="24"/>
          <w:lang w:eastAsia="zh-TW"/>
        </w:rPr>
        <w:t xml:space="preserve">Option 2: Semi-persistent SIB1 transmission </w:t>
      </w:r>
    </w:p>
    <w:p w14:paraId="16249A71" w14:textId="77777777" w:rsidR="005B71F9" w:rsidRPr="00CA3781" w:rsidRDefault="005B71F9" w:rsidP="005B71F9">
      <w:pPr>
        <w:numPr>
          <w:ilvl w:val="0"/>
          <w:numId w:val="28"/>
        </w:numPr>
        <w:rPr>
          <w:rFonts w:ascii="Times" w:eastAsia="PMingLiU" w:hAnsi="Times" w:cs="Times"/>
          <w:sz w:val="22"/>
          <w:szCs w:val="24"/>
          <w:lang w:eastAsia="zh-TW"/>
        </w:rPr>
      </w:pPr>
      <w:r w:rsidRPr="00CA3781">
        <w:rPr>
          <w:rFonts w:ascii="Times" w:eastAsia="PMingLiU" w:hAnsi="Times" w:cs="Times"/>
          <w:sz w:val="22"/>
          <w:szCs w:val="24"/>
          <w:lang w:eastAsia="zh-TW"/>
        </w:rPr>
        <w:t xml:space="preserve">Option 3: Periodic SIB1 transmission  </w:t>
      </w:r>
    </w:p>
    <w:p w14:paraId="15458FBC" w14:textId="77777777" w:rsidR="005B71F9" w:rsidRPr="00CA3781" w:rsidRDefault="005B71F9" w:rsidP="005B71F9">
      <w:pPr>
        <w:numPr>
          <w:ilvl w:val="0"/>
          <w:numId w:val="28"/>
        </w:numPr>
        <w:rPr>
          <w:rFonts w:ascii="Times" w:eastAsia="PMingLiU" w:hAnsi="Times" w:cs="Times"/>
          <w:sz w:val="22"/>
          <w:szCs w:val="24"/>
          <w:lang w:eastAsia="zh-TW"/>
        </w:rPr>
      </w:pPr>
      <w:r w:rsidRPr="00CA3781">
        <w:rPr>
          <w:rFonts w:ascii="Times" w:eastAsia="Malgun Gothic" w:hAnsi="Times" w:cs="Times"/>
          <w:sz w:val="22"/>
          <w:szCs w:val="24"/>
          <w:lang w:eastAsia="zh-CN"/>
        </w:rPr>
        <w:t>Option 4: SIB1 transmission within a time window</w:t>
      </w:r>
    </w:p>
    <w:p w14:paraId="28A7D8FE" w14:textId="77777777" w:rsidR="005B71F9" w:rsidRDefault="005B71F9" w:rsidP="005B71F9">
      <w:pPr>
        <w:jc w:val="both"/>
        <w:rPr>
          <w:ins w:id="9" w:author="Diogo Martins, Vodafone" w:date="2024-03-26T16:38:00Z"/>
          <w:rFonts w:ascii="Times" w:eastAsia="Batang" w:hAnsi="Times"/>
          <w:sz w:val="20"/>
          <w:szCs w:val="24"/>
          <w:lang w:eastAsia="x-none"/>
        </w:rPr>
      </w:pPr>
      <w:r w:rsidRPr="00CA3781">
        <w:rPr>
          <w:rFonts w:ascii="Times" w:eastAsia="Batang" w:hAnsi="Times"/>
          <w:sz w:val="20"/>
          <w:szCs w:val="24"/>
          <w:lang w:eastAsia="x-none"/>
        </w:rPr>
        <w:t>Note: SIB1 transmission is scheduled by DCI</w:t>
      </w:r>
    </w:p>
    <w:p w14:paraId="4A3C5CDE" w14:textId="77777777" w:rsidR="005B71F9" w:rsidRDefault="005B71F9" w:rsidP="005B71F9">
      <w:pPr>
        <w:jc w:val="both"/>
        <w:rPr>
          <w:rFonts w:ascii="Calibri" w:eastAsia="SimSun" w:hAnsi="Calibri"/>
          <w:i/>
          <w:iCs/>
          <w:sz w:val="22"/>
          <w:szCs w:val="22"/>
          <w:lang w:val="en-US" w:eastAsia="zh-TW"/>
        </w:rPr>
      </w:pPr>
      <w:ins w:id="10" w:author="Diogo Martins, Vodafone" w:date="2024-03-26T16:38:00Z">
        <w:r>
          <w:rPr>
            <w:rFonts w:ascii="Times" w:eastAsia="Batang" w:hAnsi="Times"/>
            <w:sz w:val="20"/>
            <w:szCs w:val="24"/>
            <w:lang w:eastAsia="x-none"/>
          </w:rPr>
          <w:t xml:space="preserve">Note: It is up to </w:t>
        </w:r>
        <w:proofErr w:type="spellStart"/>
        <w:r>
          <w:rPr>
            <w:rFonts w:ascii="Times" w:eastAsia="Batang" w:hAnsi="Times"/>
            <w:sz w:val="20"/>
            <w:szCs w:val="24"/>
            <w:lang w:eastAsia="x-none"/>
          </w:rPr>
          <w:t>gNB</w:t>
        </w:r>
        <w:proofErr w:type="spellEnd"/>
        <w:r>
          <w:rPr>
            <w:rFonts w:ascii="Times" w:eastAsia="Batang" w:hAnsi="Times"/>
            <w:sz w:val="20"/>
            <w:szCs w:val="24"/>
            <w:lang w:eastAsia="x-none"/>
          </w:rPr>
          <w:t xml:space="preserve"> implementation whether and how to t</w:t>
        </w:r>
      </w:ins>
      <w:ins w:id="11" w:author="Diogo Martins, Vodafone" w:date="2024-03-26T16:39:00Z">
        <w:r>
          <w:rPr>
            <w:rFonts w:ascii="Times" w:eastAsia="Batang" w:hAnsi="Times"/>
            <w:sz w:val="20"/>
            <w:szCs w:val="24"/>
            <w:lang w:eastAsia="x-none"/>
          </w:rPr>
          <w:t>ransmit SIB1 upon receiving UL WUS.</w:t>
        </w:r>
      </w:ins>
    </w:p>
    <w:p w14:paraId="22B8E964" w14:textId="77777777" w:rsidR="005C479F" w:rsidRDefault="005C479F" w:rsidP="005C479F">
      <w:pPr>
        <w:pStyle w:val="Heading1"/>
      </w:pPr>
      <w:r>
        <w:t>References</w:t>
      </w:r>
    </w:p>
    <w:p w14:paraId="2ADE54CE" w14:textId="77777777" w:rsidR="005C479F" w:rsidRPr="00CE303B" w:rsidRDefault="005C479F" w:rsidP="005C479F"/>
    <w:bookmarkStart w:id="12" w:name="_Ref158207853"/>
    <w:p w14:paraId="41628DBB" w14:textId="25DE4826" w:rsidR="005C479F" w:rsidRDefault="00B62F18" w:rsidP="00984080">
      <w:pPr>
        <w:pStyle w:val="ListParagraph"/>
        <w:numPr>
          <w:ilvl w:val="0"/>
          <w:numId w:val="3"/>
        </w:numPr>
        <w:ind w:leftChars="0"/>
        <w:rPr>
          <w:sz w:val="22"/>
          <w:szCs w:val="18"/>
        </w:rPr>
      </w:pPr>
      <w:r w:rsidRPr="00B62F18">
        <w:rPr>
          <w:sz w:val="22"/>
          <w:szCs w:val="18"/>
        </w:rPr>
        <w:fldChar w:fldCharType="begin"/>
      </w:r>
      <w:r w:rsidRPr="00B62F18">
        <w:rPr>
          <w:sz w:val="22"/>
          <w:szCs w:val="18"/>
        </w:rPr>
        <w:instrText xml:space="preserve"> HYPERLINK "https://www.3gpp.org/ftp/TSG_RAN/TSG_RAN/TSGR_102/Docs/RP-234065.zip" </w:instrText>
      </w:r>
      <w:r w:rsidRPr="00B62F18">
        <w:rPr>
          <w:sz w:val="22"/>
          <w:szCs w:val="18"/>
        </w:rPr>
      </w:r>
      <w:r w:rsidRPr="00B62F18">
        <w:rPr>
          <w:sz w:val="22"/>
          <w:szCs w:val="18"/>
        </w:rPr>
        <w:fldChar w:fldCharType="separate"/>
      </w:r>
      <w:r w:rsidRPr="00B62F18">
        <w:rPr>
          <w:sz w:val="22"/>
          <w:szCs w:val="18"/>
        </w:rPr>
        <w:t>RP-234065</w:t>
      </w:r>
      <w:r w:rsidRPr="00B62F18">
        <w:rPr>
          <w:sz w:val="22"/>
          <w:szCs w:val="18"/>
        </w:rPr>
        <w:fldChar w:fldCharType="end"/>
      </w:r>
      <w:r w:rsidR="005C479F" w:rsidRPr="0064659B">
        <w:rPr>
          <w:sz w:val="22"/>
          <w:szCs w:val="18"/>
        </w:rPr>
        <w:t xml:space="preserve">, </w:t>
      </w:r>
      <w:r w:rsidR="00161171" w:rsidRPr="00161171">
        <w:rPr>
          <w:sz w:val="22"/>
          <w:szCs w:val="18"/>
        </w:rPr>
        <w:t>New WID: Enhancements of network energy savings for NR</w:t>
      </w:r>
      <w:r w:rsidR="005C479F" w:rsidRPr="0064659B">
        <w:rPr>
          <w:sz w:val="22"/>
          <w:szCs w:val="18"/>
        </w:rPr>
        <w:t xml:space="preserve">, </w:t>
      </w:r>
      <w:r w:rsidR="00745874" w:rsidRPr="00E31584">
        <w:rPr>
          <w:sz w:val="22"/>
          <w:szCs w:val="18"/>
        </w:rPr>
        <w:t>Moderator (</w:t>
      </w:r>
      <w:r w:rsidR="00161171">
        <w:rPr>
          <w:sz w:val="22"/>
          <w:szCs w:val="18"/>
        </w:rPr>
        <w:t>Ericsson</w:t>
      </w:r>
      <w:r w:rsidR="00745874">
        <w:rPr>
          <w:sz w:val="22"/>
          <w:szCs w:val="18"/>
        </w:rPr>
        <w:t>)</w:t>
      </w:r>
      <w:r w:rsidR="005C479F" w:rsidRPr="0064659B">
        <w:rPr>
          <w:sz w:val="22"/>
          <w:szCs w:val="18"/>
        </w:rPr>
        <w:t>,</w:t>
      </w:r>
      <w:r w:rsidR="005C479F" w:rsidRPr="0064659B">
        <w:rPr>
          <w:rFonts w:hint="eastAsia"/>
          <w:sz w:val="22"/>
          <w:szCs w:val="18"/>
        </w:rPr>
        <w:t xml:space="preserve"> </w:t>
      </w:r>
      <w:r w:rsidR="005C479F">
        <w:rPr>
          <w:sz w:val="22"/>
          <w:szCs w:val="18"/>
        </w:rPr>
        <w:t xml:space="preserve">3GPP </w:t>
      </w:r>
      <w:r w:rsidR="005C479F" w:rsidRPr="0064659B">
        <w:rPr>
          <w:sz w:val="22"/>
          <w:szCs w:val="18"/>
        </w:rPr>
        <w:t>RAN#</w:t>
      </w:r>
      <w:r w:rsidR="00161171">
        <w:rPr>
          <w:sz w:val="22"/>
          <w:szCs w:val="18"/>
        </w:rPr>
        <w:t>102</w:t>
      </w:r>
      <w:r w:rsidR="005C479F" w:rsidRPr="0064659B">
        <w:rPr>
          <w:sz w:val="22"/>
          <w:szCs w:val="18"/>
        </w:rPr>
        <w:t xml:space="preserve"> meeting, </w:t>
      </w:r>
      <w:r w:rsidR="0020419C">
        <w:rPr>
          <w:sz w:val="22"/>
          <w:szCs w:val="18"/>
        </w:rPr>
        <w:t>11</w:t>
      </w:r>
      <w:r w:rsidR="00984080">
        <w:rPr>
          <w:sz w:val="22"/>
          <w:szCs w:val="18"/>
        </w:rPr>
        <w:t xml:space="preserve"> – </w:t>
      </w:r>
      <w:r w:rsidR="004A03BB" w:rsidRPr="00984080">
        <w:rPr>
          <w:sz w:val="22"/>
          <w:szCs w:val="18"/>
        </w:rPr>
        <w:t>1</w:t>
      </w:r>
      <w:r w:rsidR="0020419C" w:rsidRPr="00984080">
        <w:rPr>
          <w:sz w:val="22"/>
          <w:szCs w:val="18"/>
        </w:rPr>
        <w:t>5</w:t>
      </w:r>
      <w:r w:rsidR="008A613C" w:rsidRPr="00984080">
        <w:rPr>
          <w:sz w:val="22"/>
          <w:szCs w:val="18"/>
        </w:rPr>
        <w:t xml:space="preserve"> </w:t>
      </w:r>
      <w:r w:rsidR="00161171" w:rsidRPr="00984080">
        <w:rPr>
          <w:sz w:val="22"/>
          <w:szCs w:val="18"/>
        </w:rPr>
        <w:t>December</w:t>
      </w:r>
      <w:r w:rsidR="00745874" w:rsidRPr="00984080">
        <w:rPr>
          <w:sz w:val="22"/>
          <w:szCs w:val="18"/>
        </w:rPr>
        <w:t xml:space="preserve"> </w:t>
      </w:r>
      <w:r w:rsidR="005C479F" w:rsidRPr="00984080">
        <w:rPr>
          <w:sz w:val="22"/>
          <w:szCs w:val="18"/>
        </w:rPr>
        <w:t>2023.</w:t>
      </w:r>
      <w:bookmarkEnd w:id="12"/>
    </w:p>
    <w:bookmarkStart w:id="13" w:name="_Ref162362407"/>
    <w:p w14:paraId="7E23C286" w14:textId="52DC61F3" w:rsidR="00513AE9" w:rsidRPr="00513AE9" w:rsidRDefault="00513AE9" w:rsidP="00984080">
      <w:pPr>
        <w:pStyle w:val="ListParagraph"/>
        <w:numPr>
          <w:ilvl w:val="0"/>
          <w:numId w:val="3"/>
        </w:numPr>
        <w:ind w:leftChars="0"/>
        <w:rPr>
          <w:sz w:val="20"/>
          <w:szCs w:val="16"/>
        </w:rPr>
      </w:pPr>
      <w:r w:rsidRPr="00513AE9">
        <w:rPr>
          <w:sz w:val="22"/>
          <w:szCs w:val="18"/>
        </w:rPr>
        <w:fldChar w:fldCharType="begin"/>
      </w:r>
      <w:r w:rsidRPr="00513AE9">
        <w:rPr>
          <w:sz w:val="22"/>
          <w:szCs w:val="18"/>
        </w:rPr>
        <w:instrText xml:space="preserve"> HYPERLINK "https://www.3gpp.org/ftp/tsg_ran/WG1_RL1/TSGR1_116/Inbox/Chair_notes/Chair%20notes%20RAN1%23116%20eom0.zip" </w:instrText>
      </w:r>
      <w:r w:rsidRPr="00513AE9">
        <w:rPr>
          <w:sz w:val="22"/>
          <w:szCs w:val="18"/>
        </w:rPr>
      </w:r>
      <w:r w:rsidRPr="00513AE9">
        <w:rPr>
          <w:sz w:val="22"/>
          <w:szCs w:val="18"/>
        </w:rPr>
        <w:fldChar w:fldCharType="separate"/>
      </w:r>
      <w:r w:rsidRPr="00513AE9">
        <w:rPr>
          <w:rStyle w:val="Hyperlink"/>
          <w:sz w:val="22"/>
          <w:szCs w:val="18"/>
        </w:rPr>
        <w:t>Chair notes RAN1#116 eom0.zip</w:t>
      </w:r>
      <w:r w:rsidRPr="00513AE9">
        <w:rPr>
          <w:sz w:val="22"/>
          <w:szCs w:val="18"/>
        </w:rPr>
        <w:fldChar w:fldCharType="end"/>
      </w:r>
      <w:r>
        <w:rPr>
          <w:sz w:val="22"/>
          <w:szCs w:val="18"/>
        </w:rPr>
        <w:t xml:space="preserve">, </w:t>
      </w:r>
      <w:r w:rsidR="000F700B" w:rsidRPr="000F700B">
        <w:rPr>
          <w:sz w:val="22"/>
          <w:szCs w:val="18"/>
        </w:rPr>
        <w:t>RAN1 Chair’s Notes</w:t>
      </w:r>
      <w:r w:rsidR="00DA692D">
        <w:rPr>
          <w:sz w:val="22"/>
          <w:szCs w:val="18"/>
        </w:rPr>
        <w:t xml:space="preserve">, 3GPP RAN1#116 meeting, </w:t>
      </w:r>
      <w:r w:rsidR="00DA692D" w:rsidRPr="00984080">
        <w:rPr>
          <w:sz w:val="22"/>
          <w:szCs w:val="18"/>
        </w:rPr>
        <w:t>February 26th – March 1st, 2024</w:t>
      </w:r>
      <w:r w:rsidR="00DA692D">
        <w:rPr>
          <w:sz w:val="22"/>
          <w:szCs w:val="18"/>
        </w:rPr>
        <w:t>.</w:t>
      </w:r>
      <w:bookmarkEnd w:id="13"/>
    </w:p>
    <w:p w14:paraId="03C48A7D" w14:textId="5B8299F1" w:rsidR="00B07785" w:rsidRPr="00D919A1" w:rsidRDefault="00B07785" w:rsidP="00D919A1">
      <w:pPr>
        <w:pStyle w:val="ListParagraph"/>
        <w:numPr>
          <w:ilvl w:val="0"/>
          <w:numId w:val="3"/>
        </w:numPr>
        <w:ind w:leftChars="0"/>
        <w:rPr>
          <w:sz w:val="22"/>
          <w:szCs w:val="18"/>
        </w:rPr>
      </w:pPr>
      <w:bookmarkStart w:id="14" w:name="_Ref162362421"/>
      <w:r w:rsidRPr="00B07785">
        <w:rPr>
          <w:sz w:val="22"/>
          <w:szCs w:val="18"/>
        </w:rPr>
        <w:t>R1-2401663</w:t>
      </w:r>
      <w:r>
        <w:rPr>
          <w:sz w:val="22"/>
          <w:szCs w:val="18"/>
        </w:rPr>
        <w:t xml:space="preserve">, </w:t>
      </w:r>
      <w:r w:rsidR="00B50CF4" w:rsidRPr="00B50CF4">
        <w:rPr>
          <w:sz w:val="22"/>
          <w:szCs w:val="18"/>
        </w:rPr>
        <w:t>FL summary 3 for on-demand SIB1 in idle/inactive mode</w:t>
      </w:r>
      <w:r w:rsidR="00B50CF4">
        <w:rPr>
          <w:sz w:val="22"/>
          <w:szCs w:val="18"/>
        </w:rPr>
        <w:t>, Moderator (</w:t>
      </w:r>
      <w:proofErr w:type="spellStart"/>
      <w:r w:rsidR="00B50CF4">
        <w:rPr>
          <w:sz w:val="22"/>
          <w:szCs w:val="18"/>
        </w:rPr>
        <w:t>Mediatek</w:t>
      </w:r>
      <w:proofErr w:type="spellEnd"/>
      <w:r w:rsidR="00B50CF4">
        <w:rPr>
          <w:sz w:val="22"/>
          <w:szCs w:val="18"/>
        </w:rPr>
        <w:t xml:space="preserve">), 3GPP RAN1#116 meeting, </w:t>
      </w:r>
      <w:r w:rsidR="00984080" w:rsidRPr="00984080">
        <w:rPr>
          <w:sz w:val="22"/>
          <w:szCs w:val="18"/>
        </w:rPr>
        <w:t>February 26th – March 1st, 2024</w:t>
      </w:r>
      <w:r w:rsidR="00984080">
        <w:rPr>
          <w:sz w:val="22"/>
          <w:szCs w:val="18"/>
        </w:rPr>
        <w:t>.</w:t>
      </w:r>
      <w:bookmarkEnd w:id="14"/>
    </w:p>
    <w:sectPr w:rsidR="00B07785" w:rsidRPr="00D919A1" w:rsidSect="006424F6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footnotePr>
        <w:numRestart w:val="eachSect"/>
      </w:footnotePr>
      <w:pgSz w:w="11907" w:h="16840" w:code="9"/>
      <w:pgMar w:top="1418" w:right="1134" w:bottom="1134" w:left="1134" w:header="851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63E8E0" w14:textId="77777777" w:rsidR="00F85B32" w:rsidRDefault="00F85B32" w:rsidP="005C479F">
      <w:r>
        <w:separator/>
      </w:r>
    </w:p>
  </w:endnote>
  <w:endnote w:type="continuationSeparator" w:id="0">
    <w:p w14:paraId="4AA135BF" w14:textId="77777777" w:rsidR="00F85B32" w:rsidRDefault="00F85B32" w:rsidP="005C47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69BACD" w14:textId="77777777" w:rsidR="005C479F" w:rsidRDefault="005C479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36026F" w14:textId="77777777" w:rsidR="00915209" w:rsidRPr="00000924" w:rsidRDefault="00CA2DFE" w:rsidP="00915209">
    <w:pPr>
      <w:pStyle w:val="Footer"/>
      <w:jc w:val="center"/>
      <w:rPr>
        <w:sz w:val="22"/>
      </w:rPr>
    </w:pPr>
    <w:r>
      <w:rPr>
        <w:rStyle w:val="PageNumber"/>
        <w:rFonts w:eastAsia="MS Gothic"/>
      </w:rPr>
      <w:t xml:space="preserve">- </w:t>
    </w:r>
    <w:r>
      <w:rPr>
        <w:rStyle w:val="PageNumber"/>
        <w:rFonts w:eastAsia="MS Gothic"/>
      </w:rPr>
      <w:fldChar w:fldCharType="begin"/>
    </w:r>
    <w:r>
      <w:rPr>
        <w:rStyle w:val="PageNumber"/>
        <w:rFonts w:eastAsia="MS Gothic"/>
      </w:rPr>
      <w:instrText xml:space="preserve"> PAGE </w:instrText>
    </w:r>
    <w:r>
      <w:rPr>
        <w:rStyle w:val="PageNumber"/>
        <w:rFonts w:eastAsia="MS Gothic"/>
      </w:rPr>
      <w:fldChar w:fldCharType="separate"/>
    </w:r>
    <w:r>
      <w:rPr>
        <w:rStyle w:val="PageNumber"/>
        <w:rFonts w:eastAsia="MS Gothic"/>
      </w:rPr>
      <w:t>2</w:t>
    </w:r>
    <w:r>
      <w:rPr>
        <w:rStyle w:val="PageNumber"/>
        <w:rFonts w:eastAsia="MS Gothic"/>
      </w:rPr>
      <w:fldChar w:fldCharType="end"/>
    </w:r>
    <w:r>
      <w:rPr>
        <w:rStyle w:val="PageNumber"/>
        <w:rFonts w:eastAsia="MS Gothic"/>
      </w:rPr>
      <w:t>/</w:t>
    </w:r>
    <w:r>
      <w:rPr>
        <w:rStyle w:val="PageNumber"/>
        <w:rFonts w:eastAsia="MS Gothic"/>
      </w:rPr>
      <w:fldChar w:fldCharType="begin"/>
    </w:r>
    <w:r>
      <w:rPr>
        <w:rStyle w:val="PageNumber"/>
        <w:rFonts w:eastAsia="MS Gothic"/>
      </w:rPr>
      <w:instrText xml:space="preserve"> NUMPAGES </w:instrText>
    </w:r>
    <w:r>
      <w:rPr>
        <w:rStyle w:val="PageNumber"/>
        <w:rFonts w:eastAsia="MS Gothic"/>
      </w:rPr>
      <w:fldChar w:fldCharType="separate"/>
    </w:r>
    <w:r>
      <w:rPr>
        <w:rStyle w:val="PageNumber"/>
        <w:rFonts w:eastAsia="MS Gothic"/>
      </w:rPr>
      <w:t>6</w:t>
    </w:r>
    <w:r>
      <w:rPr>
        <w:rStyle w:val="PageNumber"/>
        <w:rFonts w:eastAsia="MS Gothic"/>
      </w:rPr>
      <w:fldChar w:fldCharType="end"/>
    </w:r>
    <w:r>
      <w:rPr>
        <w:rStyle w:val="PageNumber"/>
        <w:rFonts w:eastAsia="MS Gothic"/>
      </w:rPr>
      <w:t xml:space="preserve"> -</w:t>
    </w:r>
  </w:p>
  <w:p w14:paraId="16082A2D" w14:textId="77777777" w:rsidR="009E5DC1" w:rsidRDefault="009A762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C05B8C" w14:textId="77777777" w:rsidR="005C479F" w:rsidRDefault="005C479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ACFE0F" w14:textId="77777777" w:rsidR="00F85B32" w:rsidRDefault="00F85B32" w:rsidP="005C479F">
      <w:r>
        <w:separator/>
      </w:r>
    </w:p>
  </w:footnote>
  <w:footnote w:type="continuationSeparator" w:id="0">
    <w:p w14:paraId="609200D2" w14:textId="77777777" w:rsidR="00F85B32" w:rsidRDefault="00F85B32" w:rsidP="005C479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9526E6" w14:textId="77777777" w:rsidR="005C479F" w:rsidRDefault="005C479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B3AFCB" w14:textId="77777777" w:rsidR="005C479F" w:rsidRDefault="005C479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F4D30D" w14:textId="77777777" w:rsidR="005C479F" w:rsidRDefault="005C479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D46348"/>
    <w:multiLevelType w:val="hybridMultilevel"/>
    <w:tmpl w:val="3DF0A9A6"/>
    <w:lvl w:ilvl="0" w:tplc="28DA88AA">
      <w:start w:val="2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FFFFFFFF">
      <w:start w:val="1"/>
      <w:numFmt w:val="aiueoFullWidth"/>
      <w:lvlText w:val="(%2)"/>
      <w:lvlJc w:val="left"/>
      <w:pPr>
        <w:ind w:left="840" w:hanging="420"/>
      </w:pPr>
    </w:lvl>
    <w:lvl w:ilvl="2" w:tplc="FFFFFFFF">
      <w:start w:val="1"/>
      <w:numFmt w:val="decimalEnclosedCircle"/>
      <w:lvlText w:val="%3"/>
      <w:lvlJc w:val="left"/>
      <w:pPr>
        <w:ind w:left="1260" w:hanging="420"/>
      </w:pPr>
    </w:lvl>
    <w:lvl w:ilvl="3" w:tplc="FFFFFFFF">
      <w:start w:val="1"/>
      <w:numFmt w:val="decimal"/>
      <w:lvlText w:val="%4."/>
      <w:lvlJc w:val="left"/>
      <w:pPr>
        <w:ind w:left="1680" w:hanging="420"/>
      </w:pPr>
    </w:lvl>
    <w:lvl w:ilvl="4" w:tplc="FFFFFFFF" w:tentative="1">
      <w:start w:val="1"/>
      <w:numFmt w:val="aiueoFullWidth"/>
      <w:lvlText w:val="(%5)"/>
      <w:lvlJc w:val="left"/>
      <w:pPr>
        <w:ind w:left="2100" w:hanging="420"/>
      </w:pPr>
    </w:lvl>
    <w:lvl w:ilvl="5" w:tplc="FFFFFFFF" w:tentative="1">
      <w:start w:val="1"/>
      <w:numFmt w:val="decimalEnclosedCircle"/>
      <w:lvlText w:val="%6"/>
      <w:lvlJc w:val="left"/>
      <w:pPr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ind w:left="2940" w:hanging="420"/>
      </w:pPr>
    </w:lvl>
    <w:lvl w:ilvl="7" w:tplc="FFFFFFFF" w:tentative="1">
      <w:start w:val="1"/>
      <w:numFmt w:val="aiueoFullWidth"/>
      <w:lvlText w:val="(%8)"/>
      <w:lvlJc w:val="left"/>
      <w:pPr>
        <w:ind w:left="3360" w:hanging="420"/>
      </w:pPr>
    </w:lvl>
    <w:lvl w:ilvl="8" w:tplc="FFFFFFFF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0A115DAD"/>
    <w:multiLevelType w:val="hybridMultilevel"/>
    <w:tmpl w:val="DD4071A2"/>
    <w:lvl w:ilvl="0" w:tplc="BA7CD32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377E16"/>
    <w:multiLevelType w:val="hybridMultilevel"/>
    <w:tmpl w:val="4366EAB4"/>
    <w:lvl w:ilvl="0" w:tplc="BA7CD32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DA2BF5"/>
    <w:multiLevelType w:val="hybridMultilevel"/>
    <w:tmpl w:val="152217FA"/>
    <w:lvl w:ilvl="0" w:tplc="08090001">
      <w:start w:val="1"/>
      <w:numFmt w:val="bullet"/>
      <w:lvlText w:val=""/>
      <w:lvlJc w:val="left"/>
      <w:pPr>
        <w:ind w:left="1446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6" w:hanging="360"/>
      </w:pPr>
      <w:rPr>
        <w:rFonts w:ascii="Wingdings" w:hAnsi="Wingdings" w:hint="default"/>
      </w:rPr>
    </w:lvl>
  </w:abstractNum>
  <w:abstractNum w:abstractNumId="4" w15:restartNumberingAfterBreak="0">
    <w:nsid w:val="2E3A1262"/>
    <w:multiLevelType w:val="hybridMultilevel"/>
    <w:tmpl w:val="33D27408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ECD35A1"/>
    <w:multiLevelType w:val="hybridMultilevel"/>
    <w:tmpl w:val="0F268E2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FCE3D12"/>
    <w:multiLevelType w:val="multilevel"/>
    <w:tmpl w:val="2FCE3D1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2343C77"/>
    <w:multiLevelType w:val="multilevel"/>
    <w:tmpl w:val="32343C7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7ED37D2"/>
    <w:multiLevelType w:val="hybridMultilevel"/>
    <w:tmpl w:val="4560E65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9AA6672"/>
    <w:multiLevelType w:val="hybridMultilevel"/>
    <w:tmpl w:val="D42885A6"/>
    <w:lvl w:ilvl="0" w:tplc="ABE0602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1B841710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44721D72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E0F00D6E"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766459E8">
      <w:numFmt w:val="bullet"/>
      <w:lvlText w:val="»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8A3243E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7332BDD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113A2B7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CAF6BEE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0" w15:restartNumberingAfterBreak="0">
    <w:nsid w:val="39CE5DF3"/>
    <w:multiLevelType w:val="hybridMultilevel"/>
    <w:tmpl w:val="1092F788"/>
    <w:lvl w:ilvl="0" w:tplc="0409000F">
      <w:start w:val="1"/>
      <w:numFmt w:val="decimal"/>
      <w:pStyle w:val="Propos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1" w15:restartNumberingAfterBreak="0">
    <w:nsid w:val="3C537447"/>
    <w:multiLevelType w:val="hybridMultilevel"/>
    <w:tmpl w:val="FB768286"/>
    <w:lvl w:ilvl="0" w:tplc="0C964BD0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CAF45EB"/>
    <w:multiLevelType w:val="hybridMultilevel"/>
    <w:tmpl w:val="CF7657E6"/>
    <w:lvl w:ilvl="0" w:tplc="E02EC39A">
      <w:start w:val="1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3" w15:restartNumberingAfterBreak="0">
    <w:nsid w:val="44DB4122"/>
    <w:multiLevelType w:val="hybridMultilevel"/>
    <w:tmpl w:val="7EEEDA1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6004041"/>
    <w:multiLevelType w:val="hybridMultilevel"/>
    <w:tmpl w:val="6574ACEC"/>
    <w:lvl w:ilvl="0" w:tplc="08090001">
      <w:start w:val="1"/>
      <w:numFmt w:val="bullet"/>
      <w:lvlText w:val=""/>
      <w:lvlJc w:val="left"/>
      <w:pPr>
        <w:ind w:left="766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8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0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2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6" w:hanging="360"/>
      </w:pPr>
      <w:rPr>
        <w:rFonts w:ascii="Wingdings" w:hAnsi="Wingdings" w:hint="default"/>
      </w:rPr>
    </w:lvl>
  </w:abstractNum>
  <w:abstractNum w:abstractNumId="15" w15:restartNumberingAfterBreak="0">
    <w:nsid w:val="4DB4255E"/>
    <w:multiLevelType w:val="hybridMultilevel"/>
    <w:tmpl w:val="87FAFAC2"/>
    <w:lvl w:ilvl="0" w:tplc="B1546B74">
      <w:start w:val="1"/>
      <w:numFmt w:val="decimal"/>
      <w:lvlText w:val="[%1]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7300CC9"/>
    <w:multiLevelType w:val="hybridMultilevel"/>
    <w:tmpl w:val="5D481274"/>
    <w:lvl w:ilvl="0" w:tplc="08090001">
      <w:start w:val="1"/>
      <w:numFmt w:val="bullet"/>
      <w:lvlText w:val=""/>
      <w:lvlJc w:val="left"/>
      <w:pPr>
        <w:ind w:left="1446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6" w:hanging="360"/>
      </w:pPr>
      <w:rPr>
        <w:rFonts w:ascii="Wingdings" w:hAnsi="Wingdings" w:hint="default"/>
      </w:rPr>
    </w:lvl>
  </w:abstractNum>
  <w:abstractNum w:abstractNumId="17" w15:restartNumberingAfterBreak="0">
    <w:nsid w:val="576502AE"/>
    <w:multiLevelType w:val="hybridMultilevel"/>
    <w:tmpl w:val="FB1A96D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9" w15:restartNumberingAfterBreak="0">
    <w:nsid w:val="5B470C41"/>
    <w:multiLevelType w:val="hybridMultilevel"/>
    <w:tmpl w:val="BBA437F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FAB6F39"/>
    <w:multiLevelType w:val="multilevel"/>
    <w:tmpl w:val="5FAB6F39"/>
    <w:lvl w:ilvl="0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1" w15:restartNumberingAfterBreak="0">
    <w:nsid w:val="61542451"/>
    <w:multiLevelType w:val="multilevel"/>
    <w:tmpl w:val="61542451"/>
    <w:lvl w:ilvl="0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2" w15:restartNumberingAfterBreak="0">
    <w:nsid w:val="61821305"/>
    <w:multiLevelType w:val="hybridMultilevel"/>
    <w:tmpl w:val="991097D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67F5FFD"/>
    <w:multiLevelType w:val="hybridMultilevel"/>
    <w:tmpl w:val="5DB4426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DBC197E"/>
    <w:multiLevelType w:val="hybridMultilevel"/>
    <w:tmpl w:val="44AE431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7E30194"/>
    <w:multiLevelType w:val="hybridMultilevel"/>
    <w:tmpl w:val="D66A35A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84AC64D6">
      <w:start w:val="1"/>
      <w:numFmt w:val="bullet"/>
      <w:lvlText w:val="•"/>
      <w:lvlJc w:val="left"/>
      <w:pPr>
        <w:ind w:left="840" w:hanging="420"/>
      </w:pPr>
      <w:rPr>
        <w:rFonts w:ascii="Arial" w:hAnsi="Arial" w:cs="Times New Roman" w:hint="default"/>
      </w:rPr>
    </w:lvl>
    <w:lvl w:ilvl="2" w:tplc="90B60DE2">
      <w:start w:val="5"/>
      <w:numFmt w:val="bullet"/>
      <w:lvlText w:val="-"/>
      <w:lvlJc w:val="left"/>
      <w:pPr>
        <w:ind w:left="1260" w:hanging="420"/>
      </w:pPr>
      <w:rPr>
        <w:rFonts w:ascii="Times New Roman" w:eastAsia="SimSun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7FBC14B5"/>
    <w:multiLevelType w:val="multilevel"/>
    <w:tmpl w:val="7FBC14B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6688402">
    <w:abstractNumId w:val="10"/>
  </w:num>
  <w:num w:numId="2" w16cid:durableId="277611871">
    <w:abstractNumId w:val="12"/>
  </w:num>
  <w:num w:numId="3" w16cid:durableId="791903899">
    <w:abstractNumId w:val="15"/>
  </w:num>
  <w:num w:numId="4" w16cid:durableId="1611475544">
    <w:abstractNumId w:val="9"/>
  </w:num>
  <w:num w:numId="5" w16cid:durableId="627126636">
    <w:abstractNumId w:val="23"/>
  </w:num>
  <w:num w:numId="6" w16cid:durableId="1140539022">
    <w:abstractNumId w:val="18"/>
  </w:num>
  <w:num w:numId="7" w16cid:durableId="813061350">
    <w:abstractNumId w:val="6"/>
  </w:num>
  <w:num w:numId="8" w16cid:durableId="1063144088">
    <w:abstractNumId w:val="26"/>
  </w:num>
  <w:num w:numId="9" w16cid:durableId="1061177737">
    <w:abstractNumId w:val="16"/>
  </w:num>
  <w:num w:numId="10" w16cid:durableId="880047692">
    <w:abstractNumId w:val="3"/>
  </w:num>
  <w:num w:numId="11" w16cid:durableId="1262445515">
    <w:abstractNumId w:val="5"/>
  </w:num>
  <w:num w:numId="12" w16cid:durableId="173958940">
    <w:abstractNumId w:val="6"/>
  </w:num>
  <w:num w:numId="13" w16cid:durableId="1895508695">
    <w:abstractNumId w:val="7"/>
  </w:num>
  <w:num w:numId="14" w16cid:durableId="806895552">
    <w:abstractNumId w:val="19"/>
  </w:num>
  <w:num w:numId="15" w16cid:durableId="989213866">
    <w:abstractNumId w:val="2"/>
  </w:num>
  <w:num w:numId="16" w16cid:durableId="156698901">
    <w:abstractNumId w:val="1"/>
  </w:num>
  <w:num w:numId="17" w16cid:durableId="1458329303">
    <w:abstractNumId w:val="2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8" w16cid:durableId="380441481">
    <w:abstractNumId w:val="0"/>
  </w:num>
  <w:num w:numId="19" w16cid:durableId="1365323522">
    <w:abstractNumId w:val="11"/>
  </w:num>
  <w:num w:numId="20" w16cid:durableId="1831944048">
    <w:abstractNumId w:val="24"/>
  </w:num>
  <w:num w:numId="21" w16cid:durableId="259143051">
    <w:abstractNumId w:val="4"/>
  </w:num>
  <w:num w:numId="22" w16cid:durableId="126705208">
    <w:abstractNumId w:val="22"/>
  </w:num>
  <w:num w:numId="23" w16cid:durableId="245191070">
    <w:abstractNumId w:val="21"/>
  </w:num>
  <w:num w:numId="24" w16cid:durableId="1894732804">
    <w:abstractNumId w:val="17"/>
  </w:num>
  <w:num w:numId="25" w16cid:durableId="2032219090">
    <w:abstractNumId w:val="14"/>
  </w:num>
  <w:num w:numId="26" w16cid:durableId="747582965">
    <w:abstractNumId w:val="13"/>
  </w:num>
  <w:num w:numId="27" w16cid:durableId="610864323">
    <w:abstractNumId w:val="8"/>
  </w:num>
  <w:num w:numId="28" w16cid:durableId="1894849465">
    <w:abstractNumId w:val="2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Diogo Martins, Vodafone">
    <w15:presenceInfo w15:providerId="AD" w15:userId="S::diogo.martins@vodafone.com::05bb3809-d0fa-468e-89fe-7c07150cfdf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479F"/>
    <w:rsid w:val="00003345"/>
    <w:rsid w:val="00012116"/>
    <w:rsid w:val="00015605"/>
    <w:rsid w:val="00017832"/>
    <w:rsid w:val="00036FDB"/>
    <w:rsid w:val="000436B4"/>
    <w:rsid w:val="00047744"/>
    <w:rsid w:val="00080677"/>
    <w:rsid w:val="000827AC"/>
    <w:rsid w:val="000834FF"/>
    <w:rsid w:val="000838A9"/>
    <w:rsid w:val="00086496"/>
    <w:rsid w:val="00094FDE"/>
    <w:rsid w:val="00096771"/>
    <w:rsid w:val="000A4CC0"/>
    <w:rsid w:val="000B159D"/>
    <w:rsid w:val="000C7AE7"/>
    <w:rsid w:val="000D1066"/>
    <w:rsid w:val="000E4ADB"/>
    <w:rsid w:val="000F700B"/>
    <w:rsid w:val="00100E69"/>
    <w:rsid w:val="00103469"/>
    <w:rsid w:val="00103789"/>
    <w:rsid w:val="00105AC3"/>
    <w:rsid w:val="001321E4"/>
    <w:rsid w:val="00133077"/>
    <w:rsid w:val="00133F1F"/>
    <w:rsid w:val="00151563"/>
    <w:rsid w:val="00151F94"/>
    <w:rsid w:val="0015418B"/>
    <w:rsid w:val="00154F84"/>
    <w:rsid w:val="00161171"/>
    <w:rsid w:val="00164805"/>
    <w:rsid w:val="001814EC"/>
    <w:rsid w:val="0018160C"/>
    <w:rsid w:val="001925B1"/>
    <w:rsid w:val="001930FC"/>
    <w:rsid w:val="00194F2E"/>
    <w:rsid w:val="001B3E2B"/>
    <w:rsid w:val="001C1141"/>
    <w:rsid w:val="001D38CB"/>
    <w:rsid w:val="001D7CC0"/>
    <w:rsid w:val="001E780E"/>
    <w:rsid w:val="001F124E"/>
    <w:rsid w:val="001F2C2D"/>
    <w:rsid w:val="001F3F67"/>
    <w:rsid w:val="001F482B"/>
    <w:rsid w:val="0020419C"/>
    <w:rsid w:val="002064EC"/>
    <w:rsid w:val="00213B58"/>
    <w:rsid w:val="00221E78"/>
    <w:rsid w:val="002235F8"/>
    <w:rsid w:val="002306D2"/>
    <w:rsid w:val="0024338B"/>
    <w:rsid w:val="00244812"/>
    <w:rsid w:val="002738D4"/>
    <w:rsid w:val="002766AC"/>
    <w:rsid w:val="0028057F"/>
    <w:rsid w:val="002A43C7"/>
    <w:rsid w:val="002B4BC8"/>
    <w:rsid w:val="002C0AA3"/>
    <w:rsid w:val="002C286D"/>
    <w:rsid w:val="002C4E63"/>
    <w:rsid w:val="002C70D9"/>
    <w:rsid w:val="002E34B3"/>
    <w:rsid w:val="002E643B"/>
    <w:rsid w:val="002F5A32"/>
    <w:rsid w:val="00300D87"/>
    <w:rsid w:val="00301162"/>
    <w:rsid w:val="00322E58"/>
    <w:rsid w:val="00326000"/>
    <w:rsid w:val="00331E11"/>
    <w:rsid w:val="0033212E"/>
    <w:rsid w:val="0033274E"/>
    <w:rsid w:val="00337883"/>
    <w:rsid w:val="00342D96"/>
    <w:rsid w:val="003742CD"/>
    <w:rsid w:val="00383B66"/>
    <w:rsid w:val="00395DBF"/>
    <w:rsid w:val="003B547F"/>
    <w:rsid w:val="003B5927"/>
    <w:rsid w:val="003E2E0B"/>
    <w:rsid w:val="003E6F08"/>
    <w:rsid w:val="00417208"/>
    <w:rsid w:val="00422712"/>
    <w:rsid w:val="004271BE"/>
    <w:rsid w:val="00427AC9"/>
    <w:rsid w:val="00455BE0"/>
    <w:rsid w:val="00473514"/>
    <w:rsid w:val="0047370D"/>
    <w:rsid w:val="004854B5"/>
    <w:rsid w:val="0049195B"/>
    <w:rsid w:val="004960D6"/>
    <w:rsid w:val="004A03BB"/>
    <w:rsid w:val="004B7139"/>
    <w:rsid w:val="004D69C2"/>
    <w:rsid w:val="004E1F58"/>
    <w:rsid w:val="004E2940"/>
    <w:rsid w:val="004E68E2"/>
    <w:rsid w:val="004E69E6"/>
    <w:rsid w:val="004E75DA"/>
    <w:rsid w:val="004F1D7E"/>
    <w:rsid w:val="00503B50"/>
    <w:rsid w:val="00504DF4"/>
    <w:rsid w:val="005103CD"/>
    <w:rsid w:val="00513AE9"/>
    <w:rsid w:val="00520242"/>
    <w:rsid w:val="0052273A"/>
    <w:rsid w:val="00534015"/>
    <w:rsid w:val="00547DAB"/>
    <w:rsid w:val="00551799"/>
    <w:rsid w:val="00554AC8"/>
    <w:rsid w:val="00560A49"/>
    <w:rsid w:val="005627F6"/>
    <w:rsid w:val="00563EF5"/>
    <w:rsid w:val="005A25CE"/>
    <w:rsid w:val="005A4411"/>
    <w:rsid w:val="005B3DED"/>
    <w:rsid w:val="005B71F9"/>
    <w:rsid w:val="005C0B3D"/>
    <w:rsid w:val="005C23BF"/>
    <w:rsid w:val="005C479F"/>
    <w:rsid w:val="005D4857"/>
    <w:rsid w:val="005D754C"/>
    <w:rsid w:val="005E56E1"/>
    <w:rsid w:val="0060670B"/>
    <w:rsid w:val="00606D11"/>
    <w:rsid w:val="00621143"/>
    <w:rsid w:val="00623B76"/>
    <w:rsid w:val="006331EC"/>
    <w:rsid w:val="00636B8E"/>
    <w:rsid w:val="006424F6"/>
    <w:rsid w:val="00647B83"/>
    <w:rsid w:val="00653734"/>
    <w:rsid w:val="00660A65"/>
    <w:rsid w:val="00662CA1"/>
    <w:rsid w:val="006707ED"/>
    <w:rsid w:val="006829CD"/>
    <w:rsid w:val="00684C90"/>
    <w:rsid w:val="006A01E4"/>
    <w:rsid w:val="006B2A42"/>
    <w:rsid w:val="006B71F8"/>
    <w:rsid w:val="006C0E81"/>
    <w:rsid w:val="006C6CDC"/>
    <w:rsid w:val="006D2F8B"/>
    <w:rsid w:val="006D594F"/>
    <w:rsid w:val="006E0767"/>
    <w:rsid w:val="006E3999"/>
    <w:rsid w:val="006F3F46"/>
    <w:rsid w:val="00711734"/>
    <w:rsid w:val="00725268"/>
    <w:rsid w:val="007258EF"/>
    <w:rsid w:val="00735D78"/>
    <w:rsid w:val="00736887"/>
    <w:rsid w:val="00745874"/>
    <w:rsid w:val="00755B26"/>
    <w:rsid w:val="00763C8B"/>
    <w:rsid w:val="00767F09"/>
    <w:rsid w:val="007739E0"/>
    <w:rsid w:val="00784534"/>
    <w:rsid w:val="00795FCC"/>
    <w:rsid w:val="007A1A2A"/>
    <w:rsid w:val="007A484B"/>
    <w:rsid w:val="007B5810"/>
    <w:rsid w:val="007D072E"/>
    <w:rsid w:val="007D196D"/>
    <w:rsid w:val="007E665E"/>
    <w:rsid w:val="007F08D4"/>
    <w:rsid w:val="007F729B"/>
    <w:rsid w:val="00823559"/>
    <w:rsid w:val="008277D9"/>
    <w:rsid w:val="00830844"/>
    <w:rsid w:val="0083284A"/>
    <w:rsid w:val="00845B30"/>
    <w:rsid w:val="00845CF9"/>
    <w:rsid w:val="00852138"/>
    <w:rsid w:val="00852B3F"/>
    <w:rsid w:val="008575CB"/>
    <w:rsid w:val="008915F0"/>
    <w:rsid w:val="008A613C"/>
    <w:rsid w:val="008B6BD4"/>
    <w:rsid w:val="008D04F0"/>
    <w:rsid w:val="008E4B61"/>
    <w:rsid w:val="008F14DD"/>
    <w:rsid w:val="008F66B8"/>
    <w:rsid w:val="00901EA0"/>
    <w:rsid w:val="00906928"/>
    <w:rsid w:val="009140EC"/>
    <w:rsid w:val="00921243"/>
    <w:rsid w:val="00927522"/>
    <w:rsid w:val="009407CA"/>
    <w:rsid w:val="00947054"/>
    <w:rsid w:val="0095069A"/>
    <w:rsid w:val="0095357D"/>
    <w:rsid w:val="00957BDC"/>
    <w:rsid w:val="0096294E"/>
    <w:rsid w:val="009837D5"/>
    <w:rsid w:val="00983E47"/>
    <w:rsid w:val="00984080"/>
    <w:rsid w:val="009857EB"/>
    <w:rsid w:val="00985C35"/>
    <w:rsid w:val="009901E4"/>
    <w:rsid w:val="0099237D"/>
    <w:rsid w:val="009A061A"/>
    <w:rsid w:val="009A1B85"/>
    <w:rsid w:val="009A305C"/>
    <w:rsid w:val="009A46F7"/>
    <w:rsid w:val="009A7629"/>
    <w:rsid w:val="009C5AE8"/>
    <w:rsid w:val="009C65DF"/>
    <w:rsid w:val="009D2A0B"/>
    <w:rsid w:val="009D39DA"/>
    <w:rsid w:val="009D61D9"/>
    <w:rsid w:val="009D65F8"/>
    <w:rsid w:val="009E0469"/>
    <w:rsid w:val="009F0C0C"/>
    <w:rsid w:val="009F377C"/>
    <w:rsid w:val="00A04933"/>
    <w:rsid w:val="00A06BD8"/>
    <w:rsid w:val="00A13656"/>
    <w:rsid w:val="00A2047C"/>
    <w:rsid w:val="00A2746A"/>
    <w:rsid w:val="00A337EF"/>
    <w:rsid w:val="00A34DEE"/>
    <w:rsid w:val="00A40D1B"/>
    <w:rsid w:val="00A44721"/>
    <w:rsid w:val="00A46468"/>
    <w:rsid w:val="00A61679"/>
    <w:rsid w:val="00A669B3"/>
    <w:rsid w:val="00A70109"/>
    <w:rsid w:val="00A80AF4"/>
    <w:rsid w:val="00A83594"/>
    <w:rsid w:val="00A92C93"/>
    <w:rsid w:val="00AC30CB"/>
    <w:rsid w:val="00AC65BC"/>
    <w:rsid w:val="00AD275D"/>
    <w:rsid w:val="00AE5C89"/>
    <w:rsid w:val="00AE5D7F"/>
    <w:rsid w:val="00AF252D"/>
    <w:rsid w:val="00B03AED"/>
    <w:rsid w:val="00B07785"/>
    <w:rsid w:val="00B11179"/>
    <w:rsid w:val="00B1495F"/>
    <w:rsid w:val="00B2391E"/>
    <w:rsid w:val="00B26FEC"/>
    <w:rsid w:val="00B27A9A"/>
    <w:rsid w:val="00B359FD"/>
    <w:rsid w:val="00B455DF"/>
    <w:rsid w:val="00B47957"/>
    <w:rsid w:val="00B50CF4"/>
    <w:rsid w:val="00B51EB0"/>
    <w:rsid w:val="00B61EEF"/>
    <w:rsid w:val="00B62153"/>
    <w:rsid w:val="00B62F18"/>
    <w:rsid w:val="00B67966"/>
    <w:rsid w:val="00B803B9"/>
    <w:rsid w:val="00B8788E"/>
    <w:rsid w:val="00B90C84"/>
    <w:rsid w:val="00B91A98"/>
    <w:rsid w:val="00B93DAD"/>
    <w:rsid w:val="00B95C50"/>
    <w:rsid w:val="00BA046A"/>
    <w:rsid w:val="00BA5961"/>
    <w:rsid w:val="00BA5AD1"/>
    <w:rsid w:val="00BB41A8"/>
    <w:rsid w:val="00BB783A"/>
    <w:rsid w:val="00BD3D8A"/>
    <w:rsid w:val="00BD7BCC"/>
    <w:rsid w:val="00BF075A"/>
    <w:rsid w:val="00C07907"/>
    <w:rsid w:val="00C12269"/>
    <w:rsid w:val="00C164A9"/>
    <w:rsid w:val="00C21E25"/>
    <w:rsid w:val="00C429BD"/>
    <w:rsid w:val="00C47DE5"/>
    <w:rsid w:val="00C57C49"/>
    <w:rsid w:val="00C740EE"/>
    <w:rsid w:val="00C86B13"/>
    <w:rsid w:val="00C87A02"/>
    <w:rsid w:val="00C93AAE"/>
    <w:rsid w:val="00C96CF3"/>
    <w:rsid w:val="00CA2DFE"/>
    <w:rsid w:val="00CA3781"/>
    <w:rsid w:val="00CC381D"/>
    <w:rsid w:val="00CC650B"/>
    <w:rsid w:val="00CE7795"/>
    <w:rsid w:val="00CF5DAB"/>
    <w:rsid w:val="00D01359"/>
    <w:rsid w:val="00D04C41"/>
    <w:rsid w:val="00D05A94"/>
    <w:rsid w:val="00D2096F"/>
    <w:rsid w:val="00D45558"/>
    <w:rsid w:val="00D5799C"/>
    <w:rsid w:val="00D60689"/>
    <w:rsid w:val="00D67FE5"/>
    <w:rsid w:val="00D77884"/>
    <w:rsid w:val="00D77B6D"/>
    <w:rsid w:val="00D919A1"/>
    <w:rsid w:val="00D979EE"/>
    <w:rsid w:val="00DA692D"/>
    <w:rsid w:val="00DB046E"/>
    <w:rsid w:val="00DB0E0F"/>
    <w:rsid w:val="00DD0D69"/>
    <w:rsid w:val="00DD6C14"/>
    <w:rsid w:val="00DD7DEA"/>
    <w:rsid w:val="00DE0450"/>
    <w:rsid w:val="00E00124"/>
    <w:rsid w:val="00E06468"/>
    <w:rsid w:val="00E0688E"/>
    <w:rsid w:val="00E147C2"/>
    <w:rsid w:val="00E214F4"/>
    <w:rsid w:val="00E26E6A"/>
    <w:rsid w:val="00E37641"/>
    <w:rsid w:val="00E51238"/>
    <w:rsid w:val="00E807A9"/>
    <w:rsid w:val="00E95005"/>
    <w:rsid w:val="00E95BCF"/>
    <w:rsid w:val="00E96D34"/>
    <w:rsid w:val="00EA54E9"/>
    <w:rsid w:val="00EB0504"/>
    <w:rsid w:val="00EB0A7B"/>
    <w:rsid w:val="00EC440F"/>
    <w:rsid w:val="00EC6B9B"/>
    <w:rsid w:val="00EE7A72"/>
    <w:rsid w:val="00F0025F"/>
    <w:rsid w:val="00F068AC"/>
    <w:rsid w:val="00F107E2"/>
    <w:rsid w:val="00F11A48"/>
    <w:rsid w:val="00F30F2D"/>
    <w:rsid w:val="00F35246"/>
    <w:rsid w:val="00F35A0B"/>
    <w:rsid w:val="00F36286"/>
    <w:rsid w:val="00F412DD"/>
    <w:rsid w:val="00F42DD1"/>
    <w:rsid w:val="00F4387C"/>
    <w:rsid w:val="00F43F18"/>
    <w:rsid w:val="00F50632"/>
    <w:rsid w:val="00F76981"/>
    <w:rsid w:val="00F85923"/>
    <w:rsid w:val="00F85B32"/>
    <w:rsid w:val="00F94DA1"/>
    <w:rsid w:val="00F97C4C"/>
    <w:rsid w:val="00FB39EF"/>
    <w:rsid w:val="00FB42BC"/>
    <w:rsid w:val="00FB48D0"/>
    <w:rsid w:val="00FB74CA"/>
    <w:rsid w:val="00FB7A48"/>
    <w:rsid w:val="00FD2F84"/>
    <w:rsid w:val="00FE5C65"/>
    <w:rsid w:val="00FF67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2F650FB"/>
  <w15:chartTrackingRefBased/>
  <w15:docId w15:val="{DA04B15F-E2A4-4513-8003-1931ECB6B5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A692D"/>
    <w:pPr>
      <w:spacing w:after="0" w:line="240" w:lineRule="auto"/>
    </w:pPr>
    <w:rPr>
      <w:rFonts w:ascii="Times New Roman" w:eastAsia="MS Gothic" w:hAnsi="Times New Roman" w:cs="Times New Roman"/>
      <w:sz w:val="24"/>
      <w:szCs w:val="20"/>
      <w:lang w:eastAsia="ja-JP"/>
    </w:rPr>
  </w:style>
  <w:style w:type="paragraph" w:styleId="Heading1">
    <w:name w:val="heading 1"/>
    <w:aliases w:val="H1,h1,app heading 1,l1,Memo Heading 1,h11,h12,h13,h14,h15,h16"/>
    <w:basedOn w:val="Normal"/>
    <w:next w:val="Normal"/>
    <w:link w:val="Heading1Char"/>
    <w:qFormat/>
    <w:rsid w:val="005C479F"/>
    <w:pPr>
      <w:keepNext/>
      <w:tabs>
        <w:tab w:val="left" w:pos="0"/>
      </w:tabs>
      <w:spacing w:before="240" w:after="60"/>
      <w:outlineLvl w:val="0"/>
    </w:pPr>
    <w:rPr>
      <w:rFonts w:ascii="Arial" w:hAnsi="Arial"/>
      <w:kern w:val="28"/>
      <w:sz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424F6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62CA1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Memo Heading 1 Char,h11 Char,h12 Char,h13 Char,h14 Char,h15 Char,h16 Char"/>
    <w:basedOn w:val="DefaultParagraphFont"/>
    <w:link w:val="Heading1"/>
    <w:rsid w:val="005C479F"/>
    <w:rPr>
      <w:rFonts w:ascii="Arial" w:eastAsia="MS Gothic" w:hAnsi="Arial" w:cs="Times New Roman"/>
      <w:kern w:val="28"/>
      <w:sz w:val="28"/>
      <w:szCs w:val="20"/>
      <w:lang w:eastAsia="ja-JP"/>
    </w:rPr>
  </w:style>
  <w:style w:type="paragraph" w:styleId="Footer">
    <w:name w:val="footer"/>
    <w:basedOn w:val="Normal"/>
    <w:link w:val="FooterChar"/>
    <w:qFormat/>
    <w:rsid w:val="005C479F"/>
    <w:pPr>
      <w:tabs>
        <w:tab w:val="center" w:pos="4536"/>
        <w:tab w:val="right" w:pos="9072"/>
      </w:tabs>
      <w:spacing w:before="120"/>
    </w:pPr>
    <w:rPr>
      <w:lang w:val="de-DE"/>
    </w:rPr>
  </w:style>
  <w:style w:type="character" w:customStyle="1" w:styleId="FooterChar">
    <w:name w:val="Footer Char"/>
    <w:basedOn w:val="DefaultParagraphFont"/>
    <w:link w:val="Footer"/>
    <w:rsid w:val="005C479F"/>
    <w:rPr>
      <w:rFonts w:ascii="Times New Roman" w:eastAsia="MS Gothic" w:hAnsi="Times New Roman" w:cs="Times New Roman"/>
      <w:sz w:val="24"/>
      <w:szCs w:val="20"/>
      <w:lang w:val="de-DE" w:eastAsia="ja-JP"/>
    </w:rPr>
  </w:style>
  <w:style w:type="character" w:styleId="PageNumber">
    <w:name w:val="page number"/>
    <w:rsid w:val="005C479F"/>
    <w:rPr>
      <w:rFonts w:eastAsia="Times New Roman"/>
      <w:noProof w:val="0"/>
      <w:kern w:val="2"/>
      <w:sz w:val="21"/>
      <w:lang w:val="en-GB"/>
    </w:rPr>
  </w:style>
  <w:style w:type="paragraph" w:customStyle="1" w:styleId="TAH">
    <w:name w:val="TAH"/>
    <w:basedOn w:val="Normal"/>
    <w:link w:val="TAHCar"/>
    <w:qFormat/>
    <w:rsid w:val="005C479F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Times New Roman" w:hAnsi="Arial"/>
      <w:b/>
      <w:sz w:val="18"/>
    </w:rPr>
  </w:style>
  <w:style w:type="character" w:customStyle="1" w:styleId="TAHCar">
    <w:name w:val="TAH Car"/>
    <w:link w:val="TAH"/>
    <w:qFormat/>
    <w:rsid w:val="005C479F"/>
    <w:rPr>
      <w:rFonts w:ascii="Arial" w:eastAsia="Times New Roman" w:hAnsi="Arial" w:cs="Times New Roman"/>
      <w:b/>
      <w:sz w:val="18"/>
      <w:szCs w:val="20"/>
      <w:lang w:eastAsia="ja-JP"/>
    </w:rPr>
  </w:style>
  <w:style w:type="table" w:styleId="TableGrid">
    <w:name w:val="Table Grid"/>
    <w:basedOn w:val="TableNormal"/>
    <w:uiPriority w:val="99"/>
    <w:qFormat/>
    <w:rsid w:val="005C479F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MS Mincho" w:hAnsi="Times New Roman" w:cs="Times New Roman"/>
      <w:sz w:val="20"/>
      <w:szCs w:val="20"/>
      <w:lang w:val="en-US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락,列出段落,リスト段落"/>
    <w:basedOn w:val="Normal"/>
    <w:link w:val="ListParagraphChar"/>
    <w:uiPriority w:val="34"/>
    <w:qFormat/>
    <w:rsid w:val="005C479F"/>
    <w:pPr>
      <w:ind w:leftChars="400" w:left="840"/>
    </w:pPr>
  </w:style>
  <w:style w:type="character" w:customStyle="1" w:styleId="ListParagraphChar">
    <w:name w:val="List Paragraph Char"/>
    <w:aliases w:val="- Bullets Char,?? ?? Char,????? Char,???? Char,Lista1 Char,列出段落1 Char,中等深浅网格 1 - 着色 21 Char,¥¡¡¡¡ì¬º¥¹¥È¶ÎÂä Char,ÁÐ³ö¶ÎÂä Char,列表段落1 Char,—ño’i—Ž Char,¥ê¥¹¥È¶ÎÂä Char,1st level - Bullet List Paragraph Char,Paragrafo elenco Char"/>
    <w:link w:val="ListParagraph"/>
    <w:uiPriority w:val="34"/>
    <w:qFormat/>
    <w:locked/>
    <w:rsid w:val="005C479F"/>
    <w:rPr>
      <w:rFonts w:ascii="Times New Roman" w:eastAsia="MS Gothic" w:hAnsi="Times New Roman" w:cs="Times New Roman"/>
      <w:sz w:val="24"/>
      <w:szCs w:val="20"/>
      <w:lang w:eastAsia="ja-JP"/>
    </w:rPr>
  </w:style>
  <w:style w:type="paragraph" w:customStyle="1" w:styleId="TAL">
    <w:name w:val="TAL"/>
    <w:basedOn w:val="Normal"/>
    <w:link w:val="TALCar"/>
    <w:qFormat/>
    <w:rsid w:val="005C479F"/>
    <w:pPr>
      <w:keepNext/>
      <w:keepLines/>
    </w:pPr>
    <w:rPr>
      <w:rFonts w:ascii="Arial" w:eastAsiaTheme="minorEastAsia" w:hAnsi="Arial"/>
      <w:sz w:val="18"/>
      <w:lang w:eastAsia="en-US"/>
    </w:rPr>
  </w:style>
  <w:style w:type="paragraph" w:customStyle="1" w:styleId="TAN">
    <w:name w:val="TAN"/>
    <w:basedOn w:val="TAL"/>
    <w:qFormat/>
    <w:rsid w:val="005C479F"/>
    <w:pPr>
      <w:ind w:left="851" w:hanging="851"/>
    </w:pPr>
  </w:style>
  <w:style w:type="character" w:customStyle="1" w:styleId="TALCar">
    <w:name w:val="TAL Car"/>
    <w:basedOn w:val="DefaultParagraphFont"/>
    <w:link w:val="TAL"/>
    <w:qFormat/>
    <w:locked/>
    <w:rsid w:val="005C479F"/>
    <w:rPr>
      <w:rFonts w:ascii="Arial" w:eastAsiaTheme="minorEastAsia" w:hAnsi="Arial" w:cs="Times New Roman"/>
      <w:sz w:val="18"/>
      <w:szCs w:val="20"/>
    </w:rPr>
  </w:style>
  <w:style w:type="paragraph" w:customStyle="1" w:styleId="Proposal">
    <w:name w:val="Proposal"/>
    <w:basedOn w:val="BodyText"/>
    <w:qFormat/>
    <w:rsid w:val="005C479F"/>
    <w:pPr>
      <w:numPr>
        <w:numId w:val="1"/>
      </w:numPr>
      <w:tabs>
        <w:tab w:val="num" w:pos="360"/>
        <w:tab w:val="left" w:pos="936"/>
        <w:tab w:val="left" w:pos="1701"/>
      </w:tabs>
      <w:spacing w:line="259" w:lineRule="auto"/>
      <w:ind w:left="936" w:hanging="936"/>
      <w:jc w:val="both"/>
    </w:pPr>
    <w:rPr>
      <w:rFonts w:ascii="Arial" w:eastAsia="Calibri" w:hAnsi="Arial" w:cs="Arial"/>
      <w:b/>
      <w:bCs/>
      <w:sz w:val="22"/>
      <w:szCs w:val="22"/>
      <w:lang w:eastAsia="zh-CN"/>
    </w:rPr>
  </w:style>
  <w:style w:type="paragraph" w:styleId="BodyText">
    <w:name w:val="Body Text"/>
    <w:basedOn w:val="Normal"/>
    <w:link w:val="BodyTextChar"/>
    <w:uiPriority w:val="99"/>
    <w:semiHidden/>
    <w:unhideWhenUsed/>
    <w:rsid w:val="005C479F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5C479F"/>
    <w:rPr>
      <w:rFonts w:ascii="Times New Roman" w:eastAsia="MS Gothic" w:hAnsi="Times New Roman" w:cs="Times New Roman"/>
      <w:sz w:val="24"/>
      <w:szCs w:val="20"/>
      <w:lang w:eastAsia="ja-JP"/>
    </w:rPr>
  </w:style>
  <w:style w:type="paragraph" w:styleId="Header">
    <w:name w:val="header"/>
    <w:basedOn w:val="Normal"/>
    <w:link w:val="HeaderChar"/>
    <w:uiPriority w:val="99"/>
    <w:unhideWhenUsed/>
    <w:rsid w:val="005C479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C479F"/>
    <w:rPr>
      <w:rFonts w:ascii="Times New Roman" w:eastAsia="MS Gothic" w:hAnsi="Times New Roman" w:cs="Times New Roman"/>
      <w:sz w:val="24"/>
      <w:szCs w:val="20"/>
      <w:lang w:eastAsia="ja-JP"/>
    </w:rPr>
  </w:style>
  <w:style w:type="character" w:customStyle="1" w:styleId="maintextChar">
    <w:name w:val="main text Char"/>
    <w:link w:val="maintext"/>
    <w:qFormat/>
    <w:locked/>
    <w:rsid w:val="004271BE"/>
    <w:rPr>
      <w:rFonts w:ascii="Times New Roman" w:eastAsia="Malgun Gothic" w:hAnsi="Times New Roman" w:cs="Batang"/>
      <w:lang w:eastAsia="ko-KR"/>
    </w:rPr>
  </w:style>
  <w:style w:type="paragraph" w:customStyle="1" w:styleId="maintext">
    <w:name w:val="main text"/>
    <w:basedOn w:val="Normal"/>
    <w:link w:val="maintextChar"/>
    <w:qFormat/>
    <w:rsid w:val="004271BE"/>
    <w:pPr>
      <w:spacing w:before="60" w:after="60" w:line="288" w:lineRule="auto"/>
      <w:ind w:firstLineChars="200" w:firstLine="200"/>
      <w:jc w:val="both"/>
    </w:pPr>
    <w:rPr>
      <w:rFonts w:eastAsia="Malgun Gothic" w:cs="Batang"/>
      <w:sz w:val="22"/>
      <w:szCs w:val="22"/>
      <w:lang w:eastAsia="ko-KR"/>
    </w:rPr>
  </w:style>
  <w:style w:type="character" w:customStyle="1" w:styleId="Heading2Char">
    <w:name w:val="Heading 2 Char"/>
    <w:basedOn w:val="DefaultParagraphFont"/>
    <w:link w:val="Heading2"/>
    <w:uiPriority w:val="9"/>
    <w:rsid w:val="006424F6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ja-JP"/>
    </w:rPr>
  </w:style>
  <w:style w:type="paragraph" w:styleId="Revision">
    <w:name w:val="Revision"/>
    <w:hidden/>
    <w:uiPriority w:val="99"/>
    <w:semiHidden/>
    <w:rsid w:val="009A46F7"/>
    <w:pPr>
      <w:spacing w:after="0" w:line="240" w:lineRule="auto"/>
    </w:pPr>
    <w:rPr>
      <w:rFonts w:ascii="Times New Roman" w:eastAsia="MS Gothic" w:hAnsi="Times New Roman" w:cs="Times New Roman"/>
      <w:sz w:val="24"/>
      <w:szCs w:val="20"/>
      <w:lang w:eastAsia="ja-JP"/>
    </w:rPr>
  </w:style>
  <w:style w:type="character" w:styleId="CommentReference">
    <w:name w:val="annotation reference"/>
    <w:basedOn w:val="DefaultParagraphFont"/>
    <w:uiPriority w:val="99"/>
    <w:semiHidden/>
    <w:unhideWhenUsed/>
    <w:rsid w:val="00845CF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845CF9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845CF9"/>
    <w:rPr>
      <w:rFonts w:ascii="Times New Roman" w:eastAsia="MS Gothic" w:hAnsi="Times New Roman" w:cs="Times New Roman"/>
      <w:sz w:val="20"/>
      <w:szCs w:val="2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45CF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45CF9"/>
    <w:rPr>
      <w:rFonts w:ascii="Times New Roman" w:eastAsia="MS Gothic" w:hAnsi="Times New Roman" w:cs="Times New Roman"/>
      <w:b/>
      <w:bCs/>
      <w:sz w:val="20"/>
      <w:szCs w:val="20"/>
      <w:lang w:eastAsia="ja-JP"/>
    </w:rPr>
  </w:style>
  <w:style w:type="character" w:styleId="Hyperlink">
    <w:name w:val="Hyperlink"/>
    <w:uiPriority w:val="99"/>
    <w:semiHidden/>
    <w:unhideWhenUsed/>
    <w:qFormat/>
    <w:rsid w:val="00B62F18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957BDC"/>
    <w:pPr>
      <w:spacing w:before="100" w:beforeAutospacing="1" w:after="100" w:afterAutospacing="1"/>
    </w:pPr>
    <w:rPr>
      <w:rFonts w:eastAsia="Times New Roman"/>
      <w:szCs w:val="24"/>
      <w:lang w:val="de-DE" w:eastAsia="de-DE"/>
    </w:rPr>
  </w:style>
  <w:style w:type="paragraph" w:styleId="Caption">
    <w:name w:val="caption"/>
    <w:basedOn w:val="Normal"/>
    <w:next w:val="Normal"/>
    <w:uiPriority w:val="35"/>
    <w:unhideWhenUsed/>
    <w:qFormat/>
    <w:rsid w:val="00957BDC"/>
    <w:pPr>
      <w:spacing w:after="200"/>
    </w:pPr>
    <w:rPr>
      <w:rFonts w:asciiTheme="minorHAnsi" w:eastAsiaTheme="minorHAnsi" w:hAnsiTheme="minorHAnsi" w:cstheme="minorBidi"/>
      <w:i/>
      <w:iCs/>
      <w:color w:val="44546A" w:themeColor="text2"/>
      <w:sz w:val="18"/>
      <w:szCs w:val="18"/>
      <w:lang w:val="de-DE" w:eastAsia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62CA1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951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23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49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55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07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42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65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6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27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50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51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74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95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1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90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51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02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70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69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39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56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90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microsoft.com/office/2011/relationships/people" Target="people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F75939-38C3-4753-9343-3F1AAAA04A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2109</Words>
  <Characters>12024</Characters>
  <Application>Microsoft Office Word</Application>
  <DocSecurity>0</DocSecurity>
  <Lines>100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14105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Diogo Martins, Vodafone</dc:creator>
  <cp:keywords/>
  <dc:description/>
  <cp:lastModifiedBy>Diogo Martins, Vodafone</cp:lastModifiedBy>
  <cp:revision>110</cp:revision>
  <dcterms:created xsi:type="dcterms:W3CDTF">2024-03-26T14:18:00Z</dcterms:created>
  <dcterms:modified xsi:type="dcterms:W3CDTF">2024-04-04T10:01:00Z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7da11e7-ad83-4459-98c6-12a88e2eac78_Enabled">
    <vt:lpwstr>true</vt:lpwstr>
  </property>
  <property fmtid="{D5CDD505-2E9C-101B-9397-08002B2CF9AE}" pid="3" name="MSIP_Label_17da11e7-ad83-4459-98c6-12a88e2eac78_SetDate">
    <vt:lpwstr>2023-09-25T12:44:38Z</vt:lpwstr>
  </property>
  <property fmtid="{D5CDD505-2E9C-101B-9397-08002B2CF9AE}" pid="4" name="MSIP_Label_17da11e7-ad83-4459-98c6-12a88e2eac78_Method">
    <vt:lpwstr>Privileged</vt:lpwstr>
  </property>
  <property fmtid="{D5CDD505-2E9C-101B-9397-08002B2CF9AE}" pid="5" name="MSIP_Label_17da11e7-ad83-4459-98c6-12a88e2eac78_Name">
    <vt:lpwstr>17da11e7-ad83-4459-98c6-12a88e2eac78</vt:lpwstr>
  </property>
  <property fmtid="{D5CDD505-2E9C-101B-9397-08002B2CF9AE}" pid="6" name="MSIP_Label_17da11e7-ad83-4459-98c6-12a88e2eac78_SiteId">
    <vt:lpwstr>68283f3b-8487-4c86-adb3-a5228f18b893</vt:lpwstr>
  </property>
  <property fmtid="{D5CDD505-2E9C-101B-9397-08002B2CF9AE}" pid="7" name="MSIP_Label_17da11e7-ad83-4459-98c6-12a88e2eac78_ActionId">
    <vt:lpwstr>36d05c32-e3b9-4a68-b848-0c39a99ae552</vt:lpwstr>
  </property>
  <property fmtid="{D5CDD505-2E9C-101B-9397-08002B2CF9AE}" pid="8" name="MSIP_Label_17da11e7-ad83-4459-98c6-12a88e2eac78_ContentBits">
    <vt:lpwstr>0</vt:lpwstr>
  </property>
</Properties>
</file>